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A71D81" w:rsidRDefault="00096865" w:rsidP="00EF3662">
      <w:pPr>
        <w:pStyle w:val="a3"/>
        <w:spacing w:line="240" w:lineRule="auto"/>
        <w:jc w:val="center"/>
        <w:rPr>
          <w:rFonts w:ascii="GHEA Grapalat" w:hAnsi="GHEA Grapalat"/>
          <w:i w:val="0"/>
          <w:lang w:val="af-ZA"/>
        </w:rPr>
      </w:pPr>
      <w:bookmarkStart w:id="0" w:name="_GoBack"/>
      <w:bookmarkEnd w:id="0"/>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290BAE" w:rsidP="00D21F8D">
      <w:pPr>
        <w:pStyle w:val="a3"/>
        <w:spacing w:line="240" w:lineRule="auto"/>
        <w:jc w:val="center"/>
        <w:rPr>
          <w:rFonts w:ascii="GHEA Grapalat" w:hAnsi="GHEA Grapalat"/>
          <w:i w:val="0"/>
          <w:lang w:val="af-ZA"/>
        </w:rPr>
      </w:pPr>
      <w:r>
        <w:rPr>
          <w:rFonts w:ascii="GHEA Grapalat" w:hAnsi="GHEA Grapalat"/>
          <w:i w:val="0"/>
          <w:lang w:val="af-ZA"/>
        </w:rPr>
        <w:t>2022 թվականի «</w:t>
      </w:r>
      <w:r w:rsidR="00AE1056">
        <w:rPr>
          <w:rFonts w:ascii="GHEA Grapalat" w:hAnsi="GHEA Grapalat"/>
          <w:i w:val="0"/>
          <w:lang w:val="ru-RU"/>
        </w:rPr>
        <w:t>օգոստոսի</w:t>
      </w:r>
      <w:r>
        <w:rPr>
          <w:rFonts w:ascii="GHEA Grapalat" w:hAnsi="GHEA Grapalat"/>
          <w:i w:val="0"/>
          <w:lang w:val="af-ZA"/>
        </w:rPr>
        <w:t>»</w:t>
      </w:r>
      <w:r w:rsidR="00AE1056" w:rsidRPr="00AE1056">
        <w:rPr>
          <w:rFonts w:ascii="GHEA Grapalat" w:hAnsi="GHEA Grapalat"/>
          <w:i w:val="0"/>
          <w:lang w:val="af-ZA"/>
        </w:rPr>
        <w:t xml:space="preserve"> </w:t>
      </w:r>
      <w:r w:rsidR="00D4490D">
        <w:rPr>
          <w:rFonts w:ascii="GHEA Grapalat" w:hAnsi="GHEA Grapalat"/>
          <w:i w:val="0"/>
          <w:lang w:val="af-ZA"/>
        </w:rPr>
        <w:t xml:space="preserve">12 </w:t>
      </w:r>
      <w:r w:rsidR="00A76C15" w:rsidRPr="00A71D81">
        <w:rPr>
          <w:rFonts w:ascii="GHEA Grapalat" w:hAnsi="GHEA Grapalat"/>
          <w:i w:val="0"/>
          <w:lang w:val="af-ZA"/>
        </w:rPr>
        <w:t>«</w:t>
      </w:r>
      <w:r w:rsidR="006E01D0" w:rsidRPr="006E01D0">
        <w:rPr>
          <w:rFonts w:ascii="GHEA Grapalat" w:hAnsi="GHEA Grapalat"/>
          <w:i w:val="0"/>
          <w:lang w:val="af-ZA"/>
        </w:rPr>
        <w:t>N</w:t>
      </w:r>
      <w:r w:rsidR="005318E2">
        <w:rPr>
          <w:rFonts w:ascii="GHEA Grapalat" w:hAnsi="GHEA Grapalat"/>
          <w:i w:val="0"/>
          <w:lang w:val="af-ZA"/>
        </w:rPr>
        <w:t xml:space="preserve"> </w:t>
      </w:r>
      <w:r w:rsidR="006E01D0"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D4490D">
        <w:rPr>
          <w:rFonts w:ascii="Arial Unicode" w:hAnsi="Arial Unicode"/>
          <w:i w:val="0"/>
          <w:sz w:val="24"/>
          <w:szCs w:val="24"/>
          <w:lang w:val="en-US"/>
        </w:rPr>
        <w:t>ԳՀՄ</w:t>
      </w:r>
      <w:r w:rsidR="00D4490D" w:rsidRPr="00D4490D">
        <w:rPr>
          <w:rFonts w:ascii="Arial Unicode" w:hAnsi="Arial Unicode"/>
          <w:i w:val="0"/>
          <w:sz w:val="24"/>
          <w:szCs w:val="24"/>
          <w:lang w:val="af-ZA"/>
        </w:rPr>
        <w:t>-</w:t>
      </w:r>
      <w:r w:rsidR="00D4490D">
        <w:rPr>
          <w:rFonts w:ascii="Arial Unicode" w:hAnsi="Arial Unicode"/>
          <w:i w:val="0"/>
          <w:sz w:val="24"/>
          <w:szCs w:val="24"/>
          <w:lang w:val="en-US"/>
        </w:rPr>
        <w:t>ԳՀԱՊՁԲ</w:t>
      </w:r>
      <w:r w:rsidR="00D4490D" w:rsidRPr="00D4490D">
        <w:rPr>
          <w:rFonts w:ascii="Arial Unicode" w:hAnsi="Arial Unicode"/>
          <w:i w:val="0"/>
          <w:sz w:val="24"/>
          <w:szCs w:val="24"/>
          <w:lang w:val="af-ZA"/>
        </w:rPr>
        <w:t>-22/04</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DF57A2">
        <w:rPr>
          <w:rFonts w:ascii="Sylfaen" w:hAnsi="Sylfaen"/>
          <w:sz w:val="22"/>
          <w:szCs w:val="22"/>
          <w:lang w:val="ru-RU"/>
        </w:rPr>
        <w:t>Գոռավանի</w:t>
      </w:r>
      <w:r w:rsidR="00DF57A2" w:rsidRPr="00DF57A2">
        <w:rPr>
          <w:rFonts w:ascii="Sylfaen" w:hAnsi="Sylfaen"/>
          <w:sz w:val="22"/>
          <w:szCs w:val="22"/>
          <w:lang w:val="af-ZA"/>
        </w:rPr>
        <w:t xml:space="preserve"> </w:t>
      </w:r>
      <w:r w:rsidR="00DF57A2">
        <w:rPr>
          <w:rFonts w:ascii="Sylfaen" w:hAnsi="Sylfaen"/>
          <w:sz w:val="22"/>
          <w:szCs w:val="22"/>
          <w:lang w:val="ru-RU"/>
        </w:rPr>
        <w:t>Գոռ</w:t>
      </w:r>
      <w:r w:rsidR="00DF57A2" w:rsidRPr="00DF57A2">
        <w:rPr>
          <w:rFonts w:ascii="Sylfaen" w:hAnsi="Sylfaen"/>
          <w:sz w:val="22"/>
          <w:szCs w:val="22"/>
          <w:lang w:val="af-ZA"/>
        </w:rPr>
        <w:t xml:space="preserve"> </w:t>
      </w:r>
      <w:r w:rsidR="00DF57A2">
        <w:rPr>
          <w:rFonts w:ascii="Sylfaen" w:hAnsi="Sylfaen"/>
          <w:sz w:val="22"/>
          <w:szCs w:val="22"/>
          <w:lang w:val="ru-RU"/>
        </w:rPr>
        <w:t>մանկապարտեզ</w:t>
      </w:r>
      <w:r w:rsidR="005318E2" w:rsidRPr="001A347A">
        <w:rPr>
          <w:rFonts w:ascii="Sylfaen" w:hAnsi="Sylfaen"/>
          <w:sz w:val="22"/>
          <w:szCs w:val="22"/>
          <w:lang w:val="hy-AM"/>
        </w:rPr>
        <w:t xml:space="preserve">&gt;&gt;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DF57A2">
        <w:rPr>
          <w:rFonts w:ascii="Sylfaen" w:hAnsi="Sylfaen"/>
          <w:i w:val="0"/>
          <w:sz w:val="22"/>
          <w:szCs w:val="22"/>
          <w:lang w:val="af-ZA"/>
        </w:rPr>
        <w:t>գ. Գոռավան</w:t>
      </w:r>
      <w:r w:rsidR="005318E2" w:rsidRPr="001A347A">
        <w:rPr>
          <w:rFonts w:ascii="Sylfaen" w:hAnsi="Sylfaen"/>
          <w:i w:val="0"/>
          <w:sz w:val="22"/>
          <w:szCs w:val="22"/>
          <w:lang w:val="af-ZA"/>
        </w:rPr>
        <w:t xml:space="preserve"> </w:t>
      </w:r>
      <w:r w:rsidR="005318E2" w:rsidRPr="001A347A">
        <w:rPr>
          <w:rFonts w:ascii="Sylfaen" w:hAnsi="Sylfaen"/>
          <w:sz w:val="22"/>
          <w:szCs w:val="22"/>
          <w:lang w:val="af-ZA"/>
        </w:rPr>
        <w:t xml:space="preserve">  </w:t>
      </w:r>
      <w:r w:rsidR="005318E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005318E2" w:rsidRPr="001A347A">
        <w:rPr>
          <w:rFonts w:ascii="Sylfaen" w:hAnsi="Sylfaen"/>
          <w:i w:val="0"/>
          <w:sz w:val="22"/>
          <w:szCs w:val="22"/>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Գ. Մարզպետունի 7</w:t>
      </w:r>
      <w:r w:rsidR="00293DF9" w:rsidRPr="001A347A">
        <w:rPr>
          <w:rFonts w:ascii="Sylfaen" w:hAnsi="Sylfaen"/>
          <w:i w:val="0"/>
          <w:sz w:val="22"/>
          <w:szCs w:val="22"/>
          <w:lang w:val="af-ZA"/>
        </w:rPr>
        <w:t xml:space="preserve"> </w:t>
      </w:r>
      <w:r w:rsidR="00293DF9"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10.00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 </w:t>
      </w:r>
      <w:r w:rsidR="00AE1056">
        <w:rPr>
          <w:rFonts w:ascii="GHEA Grapalat" w:hAnsi="GHEA Grapalat"/>
          <w:i w:val="0"/>
          <w:lang w:val="ru-RU"/>
        </w:rPr>
        <w:t>օգոստոսի</w:t>
      </w:r>
      <w:r w:rsidRPr="00A71D81">
        <w:rPr>
          <w:rFonts w:ascii="GHEA Grapalat" w:hAnsi="GHEA Grapalat"/>
          <w:i w:val="0"/>
          <w:lang w:val="af-ZA"/>
        </w:rPr>
        <w:t xml:space="preserve">» « </w:t>
      </w:r>
      <w:r w:rsidR="00D4490D">
        <w:rPr>
          <w:rFonts w:ascii="GHEA Grapalat" w:hAnsi="GHEA Grapalat"/>
          <w:i w:val="0"/>
          <w:lang w:val="af-ZA"/>
        </w:rPr>
        <w:t>19</w:t>
      </w:r>
      <w:r w:rsidRPr="00A71D81">
        <w:rPr>
          <w:rFonts w:ascii="GHEA Grapalat" w:hAnsi="GHEA Grapalat"/>
          <w:i w:val="0"/>
          <w:lang w:val="af-ZA"/>
        </w:rPr>
        <w:t xml:space="preserve">» -ին ժամը  </w:t>
      </w:r>
      <w:r w:rsidR="005318E2">
        <w:rPr>
          <w:rFonts w:ascii="GHEA Grapalat" w:hAnsi="GHEA Grapalat"/>
          <w:i w:val="0"/>
          <w:lang w:val="af-ZA"/>
        </w:rPr>
        <w:t>10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64AE9" w:rsidRPr="00E31B9E">
        <w:rPr>
          <w:rFonts w:ascii="Sylfaen" w:hAnsi="Sylfaen"/>
          <w:sz w:val="24"/>
          <w:szCs w:val="24"/>
          <w:lang w:val="af-ZA"/>
        </w:rPr>
        <w:t>2-37-74</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DF57A2">
        <w:rPr>
          <w:rFonts w:ascii="Sylfaen" w:hAnsi="Sylfaen"/>
          <w:sz w:val="16"/>
          <w:szCs w:val="16"/>
          <w:lang w:val="en-US"/>
        </w:rPr>
        <w:t>Գոռավանի</w:t>
      </w:r>
      <w:r w:rsidR="00DF57A2" w:rsidRPr="00DF57A2">
        <w:rPr>
          <w:rFonts w:ascii="Sylfaen" w:hAnsi="Sylfaen"/>
          <w:sz w:val="16"/>
          <w:szCs w:val="16"/>
          <w:lang w:val="af-ZA"/>
        </w:rPr>
        <w:t xml:space="preserve"> </w:t>
      </w:r>
      <w:r w:rsidR="00DF57A2">
        <w:rPr>
          <w:rFonts w:ascii="Sylfaen" w:hAnsi="Sylfaen"/>
          <w:sz w:val="16"/>
          <w:szCs w:val="16"/>
          <w:lang w:val="en-US"/>
        </w:rPr>
        <w:t>Գոռ</w:t>
      </w:r>
      <w:r w:rsidR="00DF57A2" w:rsidRPr="00DF57A2">
        <w:rPr>
          <w:rFonts w:ascii="Sylfaen" w:hAnsi="Sylfaen"/>
          <w:sz w:val="16"/>
          <w:szCs w:val="16"/>
          <w:lang w:val="af-ZA"/>
        </w:rPr>
        <w:t xml:space="preserve"> </w:t>
      </w:r>
      <w:r w:rsidR="00DF57A2">
        <w:rPr>
          <w:rFonts w:ascii="Sylfaen" w:hAnsi="Sylfaen"/>
          <w:sz w:val="16"/>
          <w:szCs w:val="16"/>
          <w:lang w:val="en-US"/>
        </w:rPr>
        <w:t>մանկապարտեզ</w:t>
      </w:r>
      <w:r w:rsidR="00DF57A2" w:rsidRPr="00A71D81">
        <w:rPr>
          <w:rFonts w:ascii="GHEA Grapalat" w:hAnsi="GHEA Grapalat"/>
          <w:i w:val="0"/>
          <w:lang w:val="af-ZA"/>
        </w:rPr>
        <w:t>»</w:t>
      </w:r>
      <w:r w:rsidR="00DF57A2">
        <w:rPr>
          <w:rFonts w:ascii="GHEA Grapalat" w:hAnsi="GHEA Grapalat"/>
          <w:i w:val="0"/>
          <w:lang w:val="af-ZA"/>
        </w:rPr>
        <w:t xml:space="preserve"> </w:t>
      </w:r>
      <w:r w:rsidR="00CB28D9" w:rsidRPr="001D0CA2">
        <w:rPr>
          <w:rFonts w:ascii="Sylfaen" w:hAnsi="Sylfaen"/>
          <w:sz w:val="16"/>
          <w:szCs w:val="16"/>
          <w:lang w:val="hy-AM"/>
        </w:rPr>
        <w:t xml:space="preserve"> </w:t>
      </w:r>
      <w:r w:rsidR="00CB28D9" w:rsidRPr="001D0CA2">
        <w:rPr>
          <w:rFonts w:ascii="Sylfaen" w:hAnsi="Sylfaen" w:cs="Sylfaen"/>
          <w:sz w:val="16"/>
          <w:szCs w:val="16"/>
          <w:lang w:val="hy-AM"/>
        </w:rPr>
        <w:t>ՀՈԱԿ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404468" w:rsidRDefault="00404468" w:rsidP="00EF3662">
      <w:pPr>
        <w:pStyle w:val="aa"/>
        <w:spacing w:after="0"/>
        <w:ind w:firstLine="567"/>
        <w:jc w:val="right"/>
        <w:rPr>
          <w:rFonts w:ascii="GHEA Grapalat" w:hAnsi="GHEA Grapalat" w:cs="Sylfaen"/>
          <w:i/>
          <w:sz w:val="20"/>
          <w:szCs w:val="20"/>
          <w:lang w:val="af-ZA"/>
        </w:rPr>
      </w:pPr>
    </w:p>
    <w:p w:rsidR="00404468" w:rsidRDefault="00404468" w:rsidP="00EF3662">
      <w:pPr>
        <w:pStyle w:val="aa"/>
        <w:spacing w:after="0"/>
        <w:ind w:firstLine="567"/>
        <w:jc w:val="right"/>
        <w:rPr>
          <w:rFonts w:ascii="GHEA Grapalat" w:hAnsi="GHEA Grapalat" w:cs="Sylfaen"/>
          <w:i/>
          <w:sz w:val="20"/>
          <w:szCs w:val="20"/>
          <w:lang w:val="af-ZA"/>
        </w:rPr>
      </w:pPr>
    </w:p>
    <w:p w:rsidR="00096865" w:rsidRPr="00A71D81" w:rsidRDefault="00C062F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D4490D"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ԳՀՄ</w:t>
      </w:r>
      <w:r w:rsidRPr="00CA3004">
        <w:rPr>
          <w:rFonts w:ascii="Arial Unicode" w:hAnsi="Arial Unicode"/>
          <w:i/>
          <w:lang w:val="af-ZA"/>
        </w:rPr>
        <w:t>-</w:t>
      </w:r>
      <w:r>
        <w:rPr>
          <w:rFonts w:ascii="Arial Unicode" w:hAnsi="Arial Unicode"/>
          <w:i/>
          <w:lang w:val="ru-RU"/>
        </w:rPr>
        <w:t>ԳՀԱՊՁԲ</w:t>
      </w:r>
      <w:r w:rsidRPr="00CA3004">
        <w:rPr>
          <w:rFonts w:ascii="Arial Unicode" w:hAnsi="Arial Unicode"/>
          <w:i/>
          <w:lang w:val="af-ZA"/>
        </w:rPr>
        <w:t>-22/04</w:t>
      </w:r>
      <w:r w:rsidR="00DF57A2" w:rsidRPr="007E517F">
        <w:rPr>
          <w:rFonts w:ascii="Arial Unicode" w:hAnsi="Arial Unicode"/>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lastRenderedPageBreak/>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B28D9">
        <w:rPr>
          <w:rFonts w:ascii="GHEA Grapalat" w:hAnsi="GHEA Grapalat" w:cs="Sylfaen"/>
          <w:i/>
          <w:sz w:val="20"/>
          <w:szCs w:val="20"/>
          <w:lang w:val="af-ZA"/>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E1056">
        <w:rPr>
          <w:rFonts w:ascii="GHEA Grapalat" w:hAnsi="GHEA Grapalat" w:cs="Times Armenian"/>
          <w:i/>
          <w:sz w:val="20"/>
          <w:szCs w:val="20"/>
          <w:u w:val="single"/>
          <w:lang w:val="ru-RU"/>
        </w:rPr>
        <w:t>օգոստոսի</w:t>
      </w:r>
      <w:r w:rsidR="00AE1056" w:rsidRPr="00D4490D">
        <w:rPr>
          <w:rFonts w:ascii="GHEA Grapalat" w:hAnsi="GHEA Grapalat" w:cs="Times Armenian"/>
          <w:i/>
          <w:sz w:val="20"/>
          <w:szCs w:val="20"/>
          <w:u w:val="single"/>
          <w:lang w:val="af-ZA"/>
        </w:rPr>
        <w:t xml:space="preserve"> </w:t>
      </w:r>
      <w:r w:rsidR="00D4490D">
        <w:rPr>
          <w:rFonts w:ascii="GHEA Grapalat" w:hAnsi="GHEA Grapalat" w:cs="Times Armenian"/>
          <w:i/>
          <w:sz w:val="20"/>
          <w:szCs w:val="20"/>
          <w:u w:val="single"/>
          <w:lang w:val="af-ZA"/>
        </w:rPr>
        <w:t>12</w:t>
      </w:r>
      <w:r w:rsidR="00290BAE">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00DF57A2">
        <w:rPr>
          <w:rFonts w:ascii="Arial Unicode" w:hAnsi="Arial Unicode"/>
          <w:b/>
          <w:sz w:val="28"/>
          <w:szCs w:val="28"/>
          <w:lang w:val="ru-RU"/>
        </w:rPr>
        <w:t>Գոռավանի</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Գոռ</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մանկապարտեզ</w:t>
      </w:r>
      <w:r w:rsidRPr="00516E57">
        <w:rPr>
          <w:rFonts w:ascii="Sylfaen" w:hAnsi="Sylfaen"/>
          <w:b/>
          <w:sz w:val="28"/>
          <w:szCs w:val="28"/>
          <w:lang w:val="hy-AM"/>
        </w:rPr>
        <w:t xml:space="preserve">&gt;&gt;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Pr>
          <w:rFonts w:ascii="Sylfaen" w:hAnsi="Sylfaen"/>
          <w:b/>
          <w:sz w:val="16"/>
          <w:szCs w:val="16"/>
        </w:rPr>
        <w:t>ՄԱՆԿԱՊԱՐՏԵԶ</w:t>
      </w:r>
      <w:r w:rsidRPr="00DF57A2">
        <w:rPr>
          <w:rFonts w:ascii="Sylfaen" w:hAnsi="Sylfaen"/>
          <w:b/>
          <w:sz w:val="16"/>
          <w:szCs w:val="16"/>
          <w:lang w:val="af-ZA"/>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062F2"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sidR="00CB28D9" w:rsidRPr="001D0CA2">
        <w:rPr>
          <w:rFonts w:ascii="Sylfaen" w:hAnsi="Sylfaen"/>
          <w:b/>
          <w:sz w:val="16"/>
          <w:szCs w:val="16"/>
          <w:lang w:val="af-ZA"/>
        </w:rPr>
        <w:t xml:space="preserve">  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r w:rsidR="00CB28D9"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96865" w:rsidRPr="00CA3004" w:rsidRDefault="00096865" w:rsidP="00CA3004">
      <w:pPr>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4490D">
        <w:rPr>
          <w:rFonts w:ascii="Arial Unicode" w:hAnsi="Arial Unicode"/>
          <w:i/>
          <w:lang w:val="ru-RU"/>
        </w:rPr>
        <w:t>ԳՀՄ</w:t>
      </w:r>
      <w:r w:rsidR="00D4490D" w:rsidRPr="00D4490D">
        <w:rPr>
          <w:rFonts w:ascii="Arial Unicode" w:hAnsi="Arial Unicode"/>
          <w:i/>
          <w:lang w:val="af-ZA"/>
        </w:rPr>
        <w:t>-</w:t>
      </w:r>
      <w:r w:rsidR="00D4490D">
        <w:rPr>
          <w:rFonts w:ascii="Arial Unicode" w:hAnsi="Arial Unicode"/>
          <w:i/>
          <w:lang w:val="ru-RU"/>
        </w:rPr>
        <w:t>ԳՀԱՊՁԲ</w:t>
      </w:r>
      <w:r w:rsidR="00D4490D" w:rsidRPr="00D4490D">
        <w:rPr>
          <w:rFonts w:ascii="Arial Unicode" w:hAnsi="Arial Unicode"/>
          <w:i/>
          <w:lang w:val="af-ZA"/>
        </w:rPr>
        <w:t>-22/04</w:t>
      </w:r>
      <w:r w:rsidR="00DF57A2" w:rsidRPr="00DF57A2">
        <w:rPr>
          <w:rFonts w:ascii="Arial Unicode" w:hAnsi="Arial Unicode"/>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3370F">
        <w:rPr>
          <w:rFonts w:ascii="GHEA Grapalat" w:hAnsi="GHEA Grapalat" w:cs="Sylfaen"/>
          <w:sz w:val="20"/>
        </w:rPr>
        <w:t>գնանշման</w:t>
      </w:r>
      <w:r w:rsidR="0063370F" w:rsidRPr="0063370F">
        <w:rPr>
          <w:rFonts w:ascii="GHEA Grapalat" w:hAnsi="GHEA Grapalat" w:cs="Sylfaen"/>
          <w:sz w:val="20"/>
          <w:lang w:val="af-ZA"/>
        </w:rPr>
        <w:t xml:space="preserve"> </w:t>
      </w:r>
      <w:r w:rsidR="0063370F">
        <w:rPr>
          <w:rFonts w:ascii="GHEA Grapalat" w:hAnsi="GHEA Grapalat" w:cs="Sylfaen"/>
          <w:sz w:val="20"/>
        </w:rPr>
        <w:t>հարցման</w:t>
      </w:r>
      <w:r w:rsidR="0063370F" w:rsidRPr="0063370F">
        <w:rPr>
          <w:rFonts w:ascii="GHEA Grapalat" w:hAnsi="GHEA Grapalat" w:cs="Sylfaen"/>
          <w:sz w:val="20"/>
          <w:lang w:val="af-ZA"/>
        </w:rPr>
        <w:t xml:space="preserve">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DF57A2">
        <w:rPr>
          <w:rFonts w:ascii="Sylfaen" w:hAnsi="Sylfaen"/>
          <w:sz w:val="16"/>
          <w:szCs w:val="16"/>
        </w:rPr>
        <w:t>Գոռավանի</w:t>
      </w:r>
      <w:r w:rsidR="00DF57A2" w:rsidRPr="00DF57A2">
        <w:rPr>
          <w:rFonts w:ascii="Sylfaen" w:hAnsi="Sylfaen"/>
          <w:sz w:val="16"/>
          <w:szCs w:val="16"/>
          <w:lang w:val="af-ZA"/>
        </w:rPr>
        <w:t xml:space="preserve"> </w:t>
      </w:r>
      <w:r w:rsidR="00DF57A2">
        <w:rPr>
          <w:rFonts w:ascii="Sylfaen" w:hAnsi="Sylfaen"/>
          <w:sz w:val="16"/>
          <w:szCs w:val="16"/>
        </w:rPr>
        <w:t>Գոռ</w:t>
      </w:r>
      <w:r w:rsidR="00DF57A2" w:rsidRPr="00DF57A2">
        <w:rPr>
          <w:rFonts w:ascii="Sylfaen" w:hAnsi="Sylfaen"/>
          <w:sz w:val="16"/>
          <w:szCs w:val="16"/>
          <w:lang w:val="af-ZA"/>
        </w:rPr>
        <w:t xml:space="preserve"> </w:t>
      </w:r>
      <w:r w:rsidR="00DF57A2">
        <w:rPr>
          <w:rFonts w:ascii="Sylfaen" w:hAnsi="Sylfaen"/>
          <w:sz w:val="16"/>
          <w:szCs w:val="16"/>
        </w:rPr>
        <w:t>մանկապարտեզ</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CB28D9" w:rsidRPr="00CB28D9">
        <w:rPr>
          <w:rFonts w:ascii="Sylfaen" w:hAnsi="Sylfaen"/>
          <w:sz w:val="22"/>
          <w:szCs w:val="22"/>
          <w:lang w:val="en-US"/>
        </w:rPr>
        <w:t xml:space="preserve"> </w:t>
      </w:r>
      <w:r w:rsidR="00DF57A2">
        <w:rPr>
          <w:rFonts w:ascii="Sylfaen" w:hAnsi="Sylfaen"/>
          <w:sz w:val="22"/>
          <w:szCs w:val="22"/>
          <w:lang w:val="ru-RU"/>
        </w:rPr>
        <w:t>Գոռավանի</w:t>
      </w:r>
      <w:r w:rsidR="00DF57A2" w:rsidRPr="00DF57A2">
        <w:rPr>
          <w:rFonts w:ascii="Sylfaen" w:hAnsi="Sylfaen"/>
          <w:sz w:val="22"/>
          <w:szCs w:val="22"/>
          <w:lang w:val="en-US"/>
        </w:rPr>
        <w:t xml:space="preserve"> </w:t>
      </w:r>
      <w:r w:rsidR="00DF57A2">
        <w:rPr>
          <w:rFonts w:ascii="Sylfaen" w:hAnsi="Sylfaen"/>
          <w:sz w:val="22"/>
          <w:szCs w:val="22"/>
          <w:lang w:val="ru-RU"/>
        </w:rPr>
        <w:t>Գոռ</w:t>
      </w:r>
      <w:r w:rsidR="00DF57A2" w:rsidRPr="00DF57A2">
        <w:rPr>
          <w:rFonts w:ascii="Sylfaen" w:hAnsi="Sylfaen"/>
          <w:sz w:val="22"/>
          <w:szCs w:val="22"/>
          <w:lang w:val="en-US"/>
        </w:rPr>
        <w:t xml:space="preserve"> </w:t>
      </w:r>
      <w:r w:rsidR="00DF57A2">
        <w:rPr>
          <w:rFonts w:ascii="Sylfaen" w:hAnsi="Sylfaen"/>
          <w:sz w:val="22"/>
          <w:szCs w:val="22"/>
          <w:lang w:val="ru-RU"/>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F5FD1">
        <w:rPr>
          <w:rFonts w:ascii="GHEA Grapalat" w:hAnsi="GHEA Grapalat"/>
          <w:i w:val="0"/>
        </w:rPr>
        <w:t>2</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21B60" w:rsidRPr="00A71D81" w:rsidTr="008401E7">
        <w:trPr>
          <w:trHeight w:val="480"/>
        </w:trPr>
        <w:tc>
          <w:tcPr>
            <w:tcW w:w="3119" w:type="dxa"/>
            <w:gridSpan w:val="2"/>
            <w:vAlign w:val="center"/>
          </w:tcPr>
          <w:p w:rsidR="00B21B60" w:rsidRPr="00A71D81" w:rsidRDefault="00B21B60" w:rsidP="008401E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B21B60" w:rsidRPr="00A71D81" w:rsidRDefault="00B21B60" w:rsidP="008401E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21B60" w:rsidRPr="00A71D81" w:rsidTr="008401E7">
        <w:trPr>
          <w:trHeight w:val="292"/>
        </w:trPr>
        <w:tc>
          <w:tcPr>
            <w:tcW w:w="1701"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B21B60" w:rsidRPr="00A71D81" w:rsidRDefault="00B21B60" w:rsidP="008401E7">
            <w:pPr>
              <w:pStyle w:val="23"/>
              <w:spacing w:line="240" w:lineRule="auto"/>
              <w:ind w:firstLine="0"/>
              <w:jc w:val="center"/>
              <w:rPr>
                <w:rFonts w:ascii="GHEA Grapalat" w:hAnsi="GHEA Grapalat"/>
                <w:b/>
                <w:bCs/>
                <w:i/>
                <w:iCs/>
              </w:rPr>
            </w:pPr>
          </w:p>
        </w:tc>
      </w:tr>
      <w:tr w:rsidR="00272966" w:rsidRPr="00A71D81" w:rsidTr="008401E7">
        <w:tc>
          <w:tcPr>
            <w:tcW w:w="1701" w:type="dxa"/>
            <w:vAlign w:val="center"/>
          </w:tcPr>
          <w:p w:rsidR="00272966" w:rsidRPr="00CF133C" w:rsidRDefault="00CF133C" w:rsidP="008401E7">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vAlign w:val="center"/>
          </w:tcPr>
          <w:p w:rsidR="00272966" w:rsidRPr="00A71D81" w:rsidRDefault="00D4490D" w:rsidP="008401E7">
            <w:pPr>
              <w:pStyle w:val="23"/>
              <w:spacing w:line="240" w:lineRule="auto"/>
              <w:ind w:firstLine="0"/>
              <w:jc w:val="center"/>
              <w:rPr>
                <w:rFonts w:ascii="GHEA Grapalat" w:hAnsi="GHEA Grapalat"/>
              </w:rPr>
            </w:pPr>
            <w:r>
              <w:rPr>
                <w:rFonts w:ascii="GHEA Grapalat" w:hAnsi="GHEA Grapalat"/>
              </w:rPr>
              <w:t>450</w:t>
            </w:r>
          </w:p>
        </w:tc>
        <w:tc>
          <w:tcPr>
            <w:tcW w:w="7231" w:type="dxa"/>
            <w:vAlign w:val="center"/>
          </w:tcPr>
          <w:p w:rsidR="00272966" w:rsidRPr="001D0CA2" w:rsidRDefault="00272966"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r>
      <w:tr w:rsidR="00272966" w:rsidRPr="00A71D81" w:rsidTr="008401E7">
        <w:tc>
          <w:tcPr>
            <w:tcW w:w="1701" w:type="dxa"/>
            <w:vAlign w:val="center"/>
          </w:tcPr>
          <w:p w:rsidR="00272966" w:rsidRPr="00CF133C" w:rsidRDefault="00CF133C" w:rsidP="008401E7">
            <w:pPr>
              <w:pStyle w:val="23"/>
              <w:spacing w:line="240" w:lineRule="auto"/>
              <w:ind w:firstLine="0"/>
              <w:jc w:val="center"/>
              <w:rPr>
                <w:rFonts w:ascii="GHEA Grapalat" w:hAnsi="GHEA Grapalat"/>
                <w:lang w:val="ru-RU"/>
              </w:rPr>
            </w:pPr>
            <w:r>
              <w:rPr>
                <w:rFonts w:ascii="GHEA Grapalat" w:hAnsi="GHEA Grapalat"/>
                <w:lang w:val="ru-RU"/>
              </w:rPr>
              <w:t>21</w:t>
            </w:r>
          </w:p>
        </w:tc>
        <w:tc>
          <w:tcPr>
            <w:tcW w:w="1418" w:type="dxa"/>
            <w:vAlign w:val="center"/>
          </w:tcPr>
          <w:p w:rsidR="00272966" w:rsidRPr="00CF133C" w:rsidRDefault="00CF133C" w:rsidP="00EE6AC9">
            <w:pPr>
              <w:pStyle w:val="23"/>
              <w:spacing w:line="240" w:lineRule="auto"/>
              <w:ind w:firstLine="0"/>
              <w:jc w:val="center"/>
              <w:rPr>
                <w:rFonts w:ascii="GHEA Grapalat" w:hAnsi="GHEA Grapalat"/>
                <w:sz w:val="16"/>
                <w:lang w:val="ru-RU"/>
              </w:rPr>
            </w:pPr>
            <w:r>
              <w:rPr>
                <w:rFonts w:ascii="GHEA Grapalat" w:hAnsi="GHEA Grapalat"/>
                <w:sz w:val="16"/>
                <w:lang w:val="ru-RU"/>
              </w:rPr>
              <w:t>550</w:t>
            </w:r>
          </w:p>
        </w:tc>
        <w:tc>
          <w:tcPr>
            <w:tcW w:w="7231" w:type="dxa"/>
            <w:vAlign w:val="center"/>
          </w:tcPr>
          <w:p w:rsidR="00272966" w:rsidRPr="001D0CA2" w:rsidRDefault="00272966"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75178D">
        <w:rPr>
          <w:rFonts w:ascii="GHEA Grapalat" w:hAnsi="GHEA Grapalat" w:cs="Sylfaen"/>
          <w:lang w:val="hy-AM"/>
        </w:rPr>
        <w:t xml:space="preserve">2022թ-ի  </w:t>
      </w:r>
      <w:r w:rsidR="00CF133C" w:rsidRPr="00CF133C">
        <w:rPr>
          <w:rFonts w:ascii="GHEA Grapalat" w:hAnsi="GHEA Grapalat" w:cs="Sylfaen"/>
          <w:lang w:val="hy-AM"/>
        </w:rPr>
        <w:t>օգոստոսի</w:t>
      </w:r>
      <w:r w:rsidR="0075178D">
        <w:rPr>
          <w:rFonts w:ascii="GHEA Grapalat" w:hAnsi="GHEA Grapalat" w:cs="Sylfaen"/>
          <w:lang w:val="hy-AM"/>
        </w:rPr>
        <w:t xml:space="preserve"> «</w:t>
      </w:r>
      <w:r w:rsidR="00CF133C" w:rsidRPr="00CF133C">
        <w:rPr>
          <w:rFonts w:ascii="GHEA Grapalat" w:hAnsi="GHEA Grapalat" w:cs="Sylfaen"/>
          <w:lang w:val="hy-AM"/>
        </w:rPr>
        <w:t>1</w:t>
      </w:r>
      <w:r w:rsidR="00D4490D" w:rsidRPr="00D4490D">
        <w:rPr>
          <w:rFonts w:ascii="GHEA Grapalat" w:hAnsi="GHEA Grapalat" w:cs="Sylfaen"/>
          <w:lang w:val="hy-AM"/>
        </w:rPr>
        <w:t>9</w:t>
      </w:r>
      <w:r w:rsidR="00C05C90" w:rsidRPr="00C05C90">
        <w:rPr>
          <w:rFonts w:ascii="GHEA Grapalat" w:hAnsi="GHEA Grapalat" w:cs="Sylfaen"/>
          <w:lang w:val="hy-AM"/>
        </w:rPr>
        <w:t xml:space="preserve">» -ի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293DF9">
        <w:rPr>
          <w:rFonts w:ascii="Sylfaen" w:hAnsi="Sylfaen"/>
          <w:i/>
          <w:sz w:val="22"/>
          <w:szCs w:val="22"/>
        </w:rPr>
        <w:t xml:space="preserve"> </w:t>
      </w:r>
      <w:r w:rsidR="00C05C90" w:rsidRPr="00C05C90">
        <w:rPr>
          <w:rFonts w:ascii="GHEA Grapalat" w:hAnsi="GHEA Grapalat" w:cs="Sylfaen"/>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EE6AC9" w:rsidRDefault="00C062F2" w:rsidP="006A3D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AE2768" w:rsidRDefault="00FD2748" w:rsidP="00C05C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293DF9">
        <w:rPr>
          <w:rFonts w:ascii="Sylfaen" w:hAnsi="Sylfaen"/>
        </w:rPr>
        <w:t xml:space="preserve">2022թ.  </w:t>
      </w:r>
      <w:r w:rsidR="00CF133C">
        <w:rPr>
          <w:rFonts w:ascii="GHEA Grapalat" w:hAnsi="GHEA Grapalat" w:cs="Sylfaen"/>
          <w:lang w:val="en-US"/>
        </w:rPr>
        <w:t>օգոստոսի</w:t>
      </w:r>
      <w:r w:rsidR="00C17554">
        <w:rPr>
          <w:rFonts w:ascii="GHEA Grapalat" w:hAnsi="GHEA Grapalat" w:cs="Sylfaen"/>
          <w:lang w:val="hy-AM"/>
        </w:rPr>
        <w:t xml:space="preserve"> </w:t>
      </w:r>
      <w:r w:rsidR="00D4490D">
        <w:rPr>
          <w:rFonts w:ascii="GHEA Grapalat" w:hAnsi="GHEA Grapalat" w:cs="Sylfaen"/>
        </w:rPr>
        <w:t>19</w:t>
      </w:r>
      <w:r w:rsidR="0075178D" w:rsidRPr="00C05C90">
        <w:rPr>
          <w:rFonts w:ascii="GHEA Grapalat" w:hAnsi="GHEA Grapalat" w:cs="Sylfaen"/>
          <w:lang w:val="hy-AM"/>
        </w:rPr>
        <w:t xml:space="preserve"> -ի</w:t>
      </w:r>
      <w:r w:rsidR="00CF133C">
        <w:rPr>
          <w:rFonts w:ascii="GHEA Grapalat" w:hAnsi="GHEA Grapalat" w:cs="Sylfaen"/>
          <w:lang w:val="en-US"/>
        </w:rPr>
        <w:t>ն</w:t>
      </w:r>
      <w:r w:rsidR="0075178D" w:rsidRPr="00C05C90">
        <w:rPr>
          <w:rFonts w:ascii="GHEA Grapalat" w:hAnsi="GHEA Grapalat" w:cs="Sylfaen"/>
          <w:lang w:val="hy-AM"/>
        </w:rPr>
        <w:t xml:space="preserve">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75178D">
        <w:rPr>
          <w:rFonts w:ascii="Sylfaen" w:hAnsi="Sylfaen"/>
          <w:i/>
          <w:sz w:val="22"/>
          <w:szCs w:val="22"/>
        </w:rPr>
        <w:t xml:space="preserve"> </w:t>
      </w:r>
      <w:r w:rsidR="0075178D">
        <w:rPr>
          <w:rFonts w:ascii="GHEA Grapalat" w:hAnsi="GHEA Grapalat" w:cs="Sylfaen"/>
          <w:lang w:val="hy-AM"/>
        </w:rPr>
        <w:t>հասցեում</w:t>
      </w:r>
      <w:r w:rsidR="00C05C90" w:rsidRPr="00293DF9">
        <w:rPr>
          <w:rFonts w:ascii="GHEA Grapalat" w:hAnsi="GHEA Grapalat" w:cs="Sylfaen"/>
          <w:lang w:val="ru-RU"/>
        </w:rPr>
        <w:t>։</w:t>
      </w:r>
      <w:r w:rsidR="00C05C90" w:rsidRPr="00AB6289">
        <w:rPr>
          <w:rFonts w:ascii="GHEA Grapalat" w:hAnsi="GHEA Grapalat" w:cs="Sylfaen"/>
          <w:szCs w:val="24"/>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3"/>
      </w:r>
      <w:r w:rsidRPr="00A71D81">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Pr="00A71D81">
        <w:rPr>
          <w:rFonts w:ascii="GHEA Grapalat" w:hAnsi="GHEA Grapalat" w:cs="Sylfaen"/>
          <w:sz w:val="20"/>
          <w:szCs w:val="24"/>
          <w:lang w:val="ru-RU" w:eastAsia="en-US"/>
        </w:rPr>
        <w:t>՝</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427BE0" w:rsidRPr="00427BE0">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27BE0">
        <w:rPr>
          <w:rFonts w:ascii="GHEA Grapalat" w:hAnsi="GHEA Grapalat" w:cs="Sylfaen"/>
          <w:lang w:val="es-ES"/>
        </w:rPr>
        <w:t>դեպքում «</w:t>
      </w:r>
      <w:r w:rsidRPr="00F40755">
        <w:rPr>
          <w:rFonts w:ascii="GHEA Grapalat" w:hAnsi="GHEA Grapalat" w:cs="Sylfaen"/>
          <w:lang w:val="es-ES"/>
        </w:rPr>
        <w:t xml:space="preserve"> </w:t>
      </w:r>
      <w:r w:rsidR="00427BE0">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մասնակցի</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հետ</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պայմանագիր</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կնքվում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0A55D7">
        <w:rPr>
          <w:rFonts w:ascii="GHEA Grapalat" w:hAnsi="GHEA Grapalat" w:cs="Sylfaen"/>
          <w:sz w:val="20"/>
          <w:lang w:val="af-ZA"/>
        </w:rPr>
        <w:t>,</w:t>
      </w:r>
      <w:r w:rsidR="002E10FA" w:rsidRPr="005E1F72">
        <w:rPr>
          <w:rFonts w:ascii="GHEA Grapalat" w:hAnsi="GHEA Grapalat" w:cs="Sylfaen"/>
          <w:sz w:val="20"/>
          <w:lang w:val="ru-RU"/>
        </w:rPr>
        <w:t>եթե</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վերջինս</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ներկայացնում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2E10FA" w:rsidRPr="005E1F72">
        <w:rPr>
          <w:rFonts w:ascii="GHEA Grapalat" w:hAnsi="GHEA Grapalat" w:cs="Sylfaen"/>
          <w:sz w:val="20"/>
          <w:lang w:val="af-ZA"/>
        </w:rPr>
        <w:t xml:space="preserve"> </w:t>
      </w:r>
      <w:r w:rsidR="002E10FA">
        <w:rPr>
          <w:rFonts w:ascii="GHEA Grapalat" w:hAnsi="GHEA Grapalat" w:cs="Sylfaen"/>
          <w:sz w:val="20"/>
          <w:lang w:val="hy-AM"/>
        </w:rPr>
        <w:t>որակավորման և</w:t>
      </w:r>
      <w:r w:rsidR="002E10FA" w:rsidRPr="00972668">
        <w:rPr>
          <w:rFonts w:ascii="GHEA Grapalat" w:hAnsi="GHEA Grapalat" w:cs="Sylfaen"/>
          <w:sz w:val="20"/>
          <w:lang w:val="af-ZA"/>
        </w:rPr>
        <w:t xml:space="preserve"> </w:t>
      </w:r>
      <w:r w:rsidR="002E10FA" w:rsidRPr="005E1F72">
        <w:rPr>
          <w:rFonts w:ascii="GHEA Grapalat" w:hAnsi="GHEA Grapalat" w:cs="Sylfaen"/>
          <w:sz w:val="20"/>
          <w:lang w:val="ru-RU"/>
        </w:rPr>
        <w:t>պայմանագրի</w:t>
      </w:r>
      <w:r w:rsidR="002E10FA">
        <w:rPr>
          <w:rFonts w:ascii="GHEA Grapalat" w:hAnsi="GHEA Grapalat" w:cs="Sylfaen"/>
          <w:sz w:val="20"/>
          <w:lang w:val="hy-AM"/>
        </w:rPr>
        <w:t xml:space="preserve"> </w:t>
      </w:r>
      <w:r w:rsidR="002E10FA" w:rsidRPr="005E1F72">
        <w:rPr>
          <w:rFonts w:ascii="GHEA Grapalat" w:hAnsi="GHEA Grapalat" w:cs="Sylfaen"/>
          <w:sz w:val="20"/>
          <w:lang w:val="ru-RU"/>
        </w:rPr>
        <w:t>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0A55D7" w:rsidP="000A55D7">
      <w:pPr>
        <w:jc w:val="both"/>
        <w:rPr>
          <w:rFonts w:ascii="GHEA Grapalat" w:hAnsi="GHEA Grapalat" w:cs="Arial"/>
          <w:sz w:val="20"/>
          <w:lang w:val="hy-AM"/>
        </w:rPr>
      </w:pPr>
      <w:r>
        <w:rPr>
          <w:rFonts w:ascii="GHEA Grapalat" w:hAnsi="GHEA Grapalat" w:cs="Sylfaen"/>
          <w:sz w:val="20"/>
          <w:lang w:val="af-ZA"/>
        </w:rPr>
        <w:t xml:space="preserve">  </w:t>
      </w:r>
      <w:r w:rsidR="00AD6D6A"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A71D81">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7"/>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564D06">
        <w:rPr>
          <w:rFonts w:ascii="GHEA Grapalat" w:hAnsi="GHEA Grapalat"/>
          <w:sz w:val="20"/>
          <w:szCs w:val="20"/>
          <w:lang w:val="es-ES"/>
        </w:rPr>
        <w:t xml:space="preserve"> 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053598">
        <w:rPr>
          <w:rFonts w:ascii="Sylfaen" w:hAnsi="Sylfaen"/>
          <w:sz w:val="24"/>
          <w:szCs w:val="24"/>
          <w:lang w:val="af-ZA"/>
        </w:rPr>
        <w:t>«</w:t>
      </w:r>
      <w:r w:rsidR="00C05C90" w:rsidRPr="00053598">
        <w:rPr>
          <w:rFonts w:ascii="Sylfaen" w:hAnsi="Sylfaen"/>
          <w:i/>
          <w:sz w:val="24"/>
          <w:szCs w:val="24"/>
          <w:lang w:val="es-ES"/>
        </w:rPr>
        <w:t xml:space="preserve"> </w:t>
      </w:r>
      <w:r w:rsidR="00D4490D">
        <w:rPr>
          <w:rFonts w:ascii="Sylfaen" w:hAnsi="Sylfaen"/>
          <w:i/>
          <w:sz w:val="24"/>
          <w:szCs w:val="24"/>
        </w:rPr>
        <w:t>ԳՀՄ</w:t>
      </w:r>
      <w:r w:rsidR="00D4490D" w:rsidRPr="00CA3004">
        <w:rPr>
          <w:rFonts w:ascii="Sylfaen" w:hAnsi="Sylfaen"/>
          <w:i/>
          <w:sz w:val="24"/>
          <w:szCs w:val="24"/>
          <w:lang w:val="es-ES"/>
        </w:rPr>
        <w:t>-</w:t>
      </w:r>
      <w:r w:rsidR="00D4490D">
        <w:rPr>
          <w:rFonts w:ascii="Sylfaen" w:hAnsi="Sylfaen"/>
          <w:i/>
          <w:sz w:val="24"/>
          <w:szCs w:val="24"/>
        </w:rPr>
        <w:t>ԳՀԱՊՁԲ</w:t>
      </w:r>
      <w:r w:rsidR="00D4490D" w:rsidRPr="00CA3004">
        <w:rPr>
          <w:rFonts w:ascii="Sylfaen" w:hAnsi="Sylfaen"/>
          <w:i/>
          <w:sz w:val="24"/>
          <w:szCs w:val="24"/>
          <w:lang w:val="es-ES"/>
        </w:rPr>
        <w:t>-22/04</w:t>
      </w:r>
      <w:r w:rsidRPr="00053598">
        <w:rPr>
          <w:rFonts w:ascii="Sylfaen" w:hAnsi="Sylfaen"/>
          <w:sz w:val="24"/>
          <w:szCs w:val="24"/>
          <w:lang w:val="af-ZA"/>
        </w:rPr>
        <w:t>»</w:t>
      </w:r>
      <w:r w:rsidRPr="00053598">
        <w:rPr>
          <w:rFonts w:ascii="Sylfaen" w:hAnsi="Sylfaen"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53598"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8"/>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lastRenderedPageBreak/>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9"/>
      </w:r>
      <w:r w:rsidRPr="00A71D81">
        <w:rPr>
          <w:rFonts w:ascii="GHEA Grapalat" w:hAnsi="GHEA Grapalat" w:cs="Arial"/>
          <w:sz w:val="20"/>
          <w:lang w:val="hy-AM"/>
        </w:rPr>
        <w:tab/>
      </w:r>
      <w:r w:rsidR="00CE3A99"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53598" w:rsidP="000B1088">
      <w:pPr>
        <w:pStyle w:val="31"/>
        <w:spacing w:line="240" w:lineRule="auto"/>
        <w:jc w:val="right"/>
        <w:rPr>
          <w:rFonts w:ascii="GHEA Grapalat" w:hAnsi="GHEA Grapalat" w:cs="Arial"/>
          <w:b/>
          <w:lang w:val="hy-AM"/>
        </w:rPr>
      </w:pPr>
      <w:r w:rsidRPr="00053598">
        <w:rPr>
          <w:rFonts w:ascii="GHEA Grapalat" w:hAnsi="GHEA Grapalat" w:cs="Sylfaen"/>
          <w:b/>
          <w:lang w:val="es-ES"/>
        </w:rPr>
        <w:t>«</w:t>
      </w:r>
      <w:r w:rsidR="00D4490D">
        <w:rPr>
          <w:rFonts w:ascii="GHEA Grapalat" w:hAnsi="GHEA Grapalat" w:cs="Sylfaen"/>
          <w:b/>
          <w:lang w:val="es-ES"/>
        </w:rPr>
        <w:t>ԳՀՄ-ԳՀԱՊՁԲ-22/04</w:t>
      </w:r>
      <w:r w:rsidRPr="00053598">
        <w:rPr>
          <w:rFonts w:ascii="GHEA Grapalat" w:hAnsi="GHEA Grapalat" w:cs="Sylfaen"/>
          <w:b/>
          <w:lang w:val="es-ES"/>
        </w:rPr>
        <w:t>»</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053598"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53598"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D4490D">
        <w:rPr>
          <w:rFonts w:ascii="GHEA Grapalat" w:hAnsi="GHEA Grapalat" w:cs="Sylfaen"/>
          <w:lang w:val="es-ES"/>
        </w:rPr>
        <w:t>ԳՀՄ-ԳՀԱՊՁԲ-22/04</w:t>
      </w:r>
      <w:r w:rsidRPr="00C05C90">
        <w:rPr>
          <w:rFonts w:ascii="GHEA Grapalat" w:hAnsi="GHEA Grapalat" w:cs="Sylfaen"/>
          <w:lang w:val="es-ES"/>
        </w:rPr>
        <w:t>»</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8978A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Default="00BF1194" w:rsidP="00BF1194">
      <w:pPr>
        <w:spacing w:line="360" w:lineRule="auto"/>
        <w:jc w:val="center"/>
        <w:rPr>
          <w:rFonts w:ascii="GHEA Grapalat" w:eastAsia="GHEA Grapalat" w:hAnsi="GHEA Grapalat" w:cs="GHEA Grapalat"/>
          <w:b/>
        </w:rPr>
      </w:pPr>
    </w:p>
    <w:p w:rsidR="006A3DB7" w:rsidRDefault="006A3DB7" w:rsidP="00BF1194">
      <w:pPr>
        <w:spacing w:line="360" w:lineRule="auto"/>
        <w:jc w:val="center"/>
        <w:rPr>
          <w:rFonts w:ascii="GHEA Grapalat" w:eastAsia="GHEA Grapalat" w:hAnsi="GHEA Grapalat" w:cs="GHEA Grapalat"/>
          <w:b/>
        </w:rPr>
      </w:pPr>
    </w:p>
    <w:p w:rsidR="006A3DB7" w:rsidRPr="00A71D81" w:rsidRDefault="006A3DB7"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A71D8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53598"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D4490D">
        <w:rPr>
          <w:rFonts w:ascii="GHEA Grapalat" w:hAnsi="GHEA Grapalat" w:cs="Sylfaen"/>
          <w:lang w:val="es-ES"/>
        </w:rPr>
        <w:t>ԳՀՄ-ԳՀԱՊՁԲ-22/04</w:t>
      </w:r>
      <w:r w:rsidRPr="00C05C90">
        <w:rPr>
          <w:rFonts w:ascii="GHEA Grapalat" w:hAnsi="GHEA Grapalat" w:cs="Sylfaen"/>
          <w:lang w:val="es-ES"/>
        </w:rPr>
        <w:t>»</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53598"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053598">
        <w:rPr>
          <w:rFonts w:ascii="GHEA Grapalat" w:hAnsi="GHEA Grapalat"/>
          <w:sz w:val="20"/>
          <w:szCs w:val="20"/>
          <w:lang w:val="es-ES"/>
        </w:rPr>
        <w:t xml:space="preserve"> </w:t>
      </w:r>
      <w:r w:rsidR="00564D06">
        <w:rPr>
          <w:rFonts w:ascii="GHEA Grapalat" w:hAnsi="GHEA Grapalat" w:cs="Arial"/>
          <w:sz w:val="20"/>
          <w:szCs w:val="20"/>
          <w:lang w:val="es-ES"/>
        </w:rPr>
        <w:t xml:space="preserve">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73D2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73D2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73D2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73D2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53598"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D4490D">
        <w:rPr>
          <w:rFonts w:ascii="GHEA Grapalat" w:hAnsi="GHEA Grapalat" w:cs="Sylfaen"/>
          <w:lang w:val="es-ES"/>
        </w:rPr>
        <w:t>ԳՀՄ-ԳՀԱՊՁԲ-22/04</w:t>
      </w:r>
      <w:r w:rsidRPr="00C05C90">
        <w:rPr>
          <w:rFonts w:ascii="GHEA Grapalat" w:hAnsi="GHEA Grapalat" w:cs="Sylfaen"/>
          <w:lang w:val="es-ES"/>
        </w:rPr>
        <w:t>»</w:t>
      </w:r>
      <w:r>
        <w:rPr>
          <w:rFonts w:ascii="GHEA Grapalat" w:hAnsi="GHEA Grapalat" w:cs="Sylfaen"/>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293DF9">
        <w:rPr>
          <w:rFonts w:ascii="GHEA Grapalat" w:hAnsi="GHEA Grapalat" w:cs="GHEA Grapalat"/>
          <w:sz w:val="20"/>
          <w:szCs w:val="20"/>
          <w:lang w:val="pt-BR"/>
        </w:rPr>
        <w:t xml:space="preserve"> Վեդի քաղաքի թիվ 3</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sidRPr="00C05C90">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w:t>
            </w:r>
            <w:r w:rsidR="00053598">
              <w:rPr>
                <w:rFonts w:ascii="Sylfaen" w:hAnsi="Sylfaen" w:cs="Arial"/>
                <w:sz w:val="16"/>
                <w:szCs w:val="16"/>
              </w:rPr>
              <w:t xml:space="preserve">Գոռավանի Գոռ մանկապարտեզ </w:t>
            </w:r>
            <w:r w:rsidR="00551E8B" w:rsidRPr="001D0CA2">
              <w:rPr>
                <w:rFonts w:ascii="Sylfaen" w:hAnsi="Sylfaen" w:cs="Arial"/>
                <w:sz w:val="16"/>
                <w:szCs w:val="16"/>
              </w:rPr>
              <w:t xml:space="preserve">  </w:t>
            </w:r>
            <w:r w:rsidR="00551E8B" w:rsidRPr="001D0CA2">
              <w:rPr>
                <w:rFonts w:ascii="Sylfaen" w:hAnsi="Sylfaen" w:cs="Arial"/>
                <w:sz w:val="16"/>
                <w:szCs w:val="16"/>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Sylfaen" w:hAnsi="Sylfaen" w:cs="Sylfaen"/>
                <w:b/>
                <w:sz w:val="20"/>
                <w:szCs w:val="20"/>
                <w:lang w:val="nb-NO"/>
              </w:rPr>
              <w:t>04111684</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firstRow="1" w:lastRow="0" w:firstColumn="1" w:lastColumn="0" w:noHBand="0" w:noVBand="1"/>
            </w:tblPr>
            <w:tblGrid>
              <w:gridCol w:w="2721"/>
            </w:tblGrid>
            <w:tr w:rsidR="00551E8B" w:rsidRPr="001D0CA2" w:rsidTr="00293DF9">
              <w:trPr>
                <w:trHeight w:val="255"/>
              </w:trPr>
              <w:tc>
                <w:tcPr>
                  <w:tcW w:w="2721" w:type="dxa"/>
                  <w:noWrap/>
                  <w:vAlign w:val="bottom"/>
                  <w:hideMark/>
                </w:tcPr>
                <w:p w:rsidR="00551E8B" w:rsidRPr="001D0CA2" w:rsidRDefault="00551E8B" w:rsidP="00E73D2E">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E73D2E">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293DF9" w:rsidRPr="00837740">
              <w:rPr>
                <w:rFonts w:ascii="Sylfaen" w:hAnsi="Sylfaen" w:cs="Sylfaen"/>
                <w:b/>
                <w:sz w:val="20"/>
                <w:szCs w:val="20"/>
              </w:rPr>
              <w:t>220</w:t>
            </w:r>
            <w:r w:rsidR="00053598">
              <w:rPr>
                <w:rFonts w:ascii="Sylfaen" w:hAnsi="Sylfaen" w:cs="Sylfaen"/>
                <w:b/>
                <w:sz w:val="20"/>
                <w:szCs w:val="20"/>
              </w:rPr>
              <w:t>121660066000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73D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73D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64D0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64D0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64D0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Pr="00A71D81" w:rsidRDefault="00C17554"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DA5FF7" w:rsidRDefault="00631658" w:rsidP="00DA5FF7">
      <w:pPr>
        <w:pStyle w:val="31"/>
        <w:spacing w:line="240" w:lineRule="auto"/>
        <w:ind w:firstLine="0"/>
        <w:rPr>
          <w:rFonts w:ascii="GHEA Grapalat" w:hAnsi="GHEA Grapalat" w:cs="Arial"/>
          <w:b/>
          <w:lang w:val="hy-AM"/>
        </w:rPr>
      </w:pPr>
      <w:r w:rsidRPr="00A71D81">
        <w:rPr>
          <w:rFonts w:ascii="GHEA Grapalat" w:hAnsi="GHEA Grapalat" w:cs="Sylfaen"/>
          <w:b/>
          <w:lang w:val="hy-AM"/>
        </w:rPr>
        <w:t>Հավելված 5.1</w:t>
      </w:r>
    </w:p>
    <w:p w:rsidR="00631658" w:rsidRPr="00A71D81" w:rsidRDefault="00053598"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D4490D">
        <w:rPr>
          <w:rFonts w:ascii="GHEA Grapalat" w:hAnsi="GHEA Grapalat" w:cs="Sylfaen"/>
          <w:lang w:val="es-ES"/>
        </w:rPr>
        <w:t>ԳՀՄ-ԳՀԱՊՁԲ-22/04</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53598" w:rsidRPr="00A71D81">
        <w:rPr>
          <w:rFonts w:ascii="GHEA Grapalat" w:hAnsi="GHEA Grapalat"/>
          <w:sz w:val="20"/>
          <w:szCs w:val="20"/>
          <w:lang w:val="hy-AM"/>
        </w:rPr>
        <w:t>«</w:t>
      </w:r>
      <w:r w:rsidR="00053598">
        <w:rPr>
          <w:rFonts w:ascii="GHEA Grapalat" w:hAnsi="GHEA Grapalat" w:cs="GHEA Grapalat"/>
          <w:sz w:val="20"/>
          <w:szCs w:val="20"/>
          <w:u w:val="single"/>
          <w:lang w:val="pt-BR"/>
        </w:rPr>
        <w:t xml:space="preserve">Գոռավանի Գոռ </w:t>
      </w:r>
      <w:r w:rsidR="00551E8B">
        <w:rPr>
          <w:rFonts w:ascii="GHEA Grapalat" w:hAnsi="GHEA Grapalat" w:cs="GHEA Grapalat"/>
          <w:sz w:val="20"/>
          <w:szCs w:val="20"/>
          <w:u w:val="single"/>
          <w:lang w:val="pt-BR"/>
        </w:rPr>
        <w:t xml:space="preserve"> մանկապարտեզ</w:t>
      </w:r>
      <w:r w:rsidR="00053598" w:rsidRPr="00A71D81">
        <w:rPr>
          <w:rFonts w:ascii="GHEA Grapalat" w:hAnsi="GHEA Grapalat" w:cs="GHEA Grapalat"/>
          <w:sz w:val="20"/>
          <w:szCs w:val="20"/>
          <w:u w:val="single"/>
          <w:lang w:val="hy-AM"/>
        </w:rPr>
        <w:t xml:space="preserve"> </w:t>
      </w:r>
      <w:r w:rsidR="00053598" w:rsidRPr="00053598">
        <w:rPr>
          <w:rFonts w:ascii="GHEA Grapalat" w:hAnsi="GHEA Grapalat"/>
          <w:sz w:val="20"/>
          <w:szCs w:val="20"/>
          <w:u w:val="single"/>
          <w:lang w:val="hy-AM"/>
        </w:rPr>
        <w:t>»</w:t>
      </w:r>
      <w:r w:rsidR="00551E8B" w:rsidRPr="00053598">
        <w:rPr>
          <w:rFonts w:ascii="GHEA Grapalat" w:hAnsi="GHEA Grapalat" w:cs="GHEA Grapalat"/>
          <w:sz w:val="20"/>
          <w:szCs w:val="20"/>
          <w:u w:val="single"/>
          <w:lang w:val="pt-BR"/>
        </w:rPr>
        <w:t xml:space="preserve"> </w:t>
      </w:r>
      <w:r w:rsidR="00551E8B">
        <w:rPr>
          <w:rFonts w:ascii="GHEA Grapalat" w:hAnsi="GHEA Grapalat" w:cs="GHEA Grapalat"/>
          <w:sz w:val="20"/>
          <w:szCs w:val="20"/>
          <w:u w:val="single"/>
          <w:lang w:val="pt-BR"/>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Pr>
          <w:rFonts w:ascii="GHEA Grapalat" w:hAnsi="GHEA Grapalat" w:cs="Sylfaen"/>
          <w:sz w:val="20"/>
          <w:szCs w:val="20"/>
          <w:lang w:val="es-ES"/>
        </w:rPr>
        <w:t>«</w:t>
      </w:r>
      <w:r w:rsidR="00D4490D">
        <w:rPr>
          <w:rFonts w:ascii="GHEA Grapalat" w:hAnsi="GHEA Grapalat" w:cs="Sylfaen"/>
          <w:sz w:val="20"/>
          <w:szCs w:val="20"/>
          <w:lang w:val="es-ES"/>
        </w:rPr>
        <w:t>ԳՀՄ-ԳՀԱՊՁԲ-22/04</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GHEA Grapalat" w:hAnsi="GHEA Grapalat" w:cs="Arial"/>
                <w:sz w:val="20"/>
                <w:szCs w:val="20"/>
              </w:rPr>
              <w:t>Գոռավանի Գոռ մանկապարտեզ</w:t>
            </w:r>
            <w:r w:rsidR="00551E8B">
              <w:rPr>
                <w:rFonts w:ascii="GHEA Grapalat" w:hAnsi="GHEA Grapalat" w:cs="Arial"/>
                <w:sz w:val="20"/>
                <w:szCs w:val="20"/>
              </w:rPr>
              <w:t xml:space="preserve">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AE72EE">
              <w:rPr>
                <w:rFonts w:ascii="Sylfaen" w:hAnsi="Sylfaen" w:cs="Sylfaen"/>
                <w:b/>
                <w:sz w:val="20"/>
                <w:szCs w:val="20"/>
                <w:lang w:val="nb-NO"/>
              </w:rPr>
              <w:t>0</w:t>
            </w:r>
            <w:r w:rsidR="00053598">
              <w:rPr>
                <w:rFonts w:ascii="Sylfaen" w:hAnsi="Sylfaen" w:cs="Sylfaen"/>
                <w:b/>
                <w:sz w:val="20"/>
                <w:szCs w:val="20"/>
                <w:lang w:val="nb-NO"/>
              </w:rPr>
              <w:t>4111684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firstRow="1" w:lastRow="0" w:firstColumn="1" w:lastColumn="0" w:noHBand="0" w:noVBand="1"/>
            </w:tblPr>
            <w:tblGrid>
              <w:gridCol w:w="2721"/>
            </w:tblGrid>
            <w:tr w:rsidR="00551E8B" w:rsidRPr="001D0CA2" w:rsidTr="00293DF9">
              <w:trPr>
                <w:trHeight w:val="255"/>
              </w:trPr>
              <w:tc>
                <w:tcPr>
                  <w:tcW w:w="2721" w:type="dxa"/>
                  <w:noWrap/>
                  <w:vAlign w:val="bottom"/>
                  <w:hideMark/>
                </w:tcPr>
                <w:p w:rsidR="00551E8B" w:rsidRPr="001D0CA2" w:rsidRDefault="00551E8B" w:rsidP="00E73D2E">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E73D2E">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053598">
              <w:rPr>
                <w:rFonts w:ascii="Sylfaen" w:hAnsi="Sylfaen" w:cs="Sylfaen"/>
                <w:b/>
                <w:sz w:val="20"/>
                <w:szCs w:val="20"/>
              </w:rPr>
              <w:t>220121660066000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64D0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64D0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64D0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64D0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64D0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A5FF7"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AE72EE"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D4490D">
        <w:rPr>
          <w:rFonts w:ascii="GHEA Grapalat" w:hAnsi="GHEA Grapalat" w:cs="Sylfaen"/>
          <w:lang w:val="es-ES"/>
        </w:rPr>
        <w:t>ԳՀՄ-ԳՀԱՊՁԲ-22/04</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DA5FF7" w:rsidP="00DA5FF7">
      <w:pPr>
        <w:ind w:left="-142" w:firstLine="142"/>
        <w:rPr>
          <w:rFonts w:ascii="GHEA Grapalat" w:hAnsi="GHEA Grapalat"/>
          <w:b/>
          <w:sz w:val="22"/>
          <w:lang w:val="hy-AM"/>
        </w:rPr>
      </w:pPr>
      <w:r w:rsidRPr="00404468">
        <w:rPr>
          <w:rFonts w:ascii="GHEA Grapalat" w:hAnsi="GHEA Grapalat" w:cs="Sylfaen"/>
          <w:b/>
          <w:sz w:val="22"/>
          <w:lang w:val="hy-AM"/>
        </w:rPr>
        <w:t xml:space="preserve">                                               </w:t>
      </w:r>
      <w:r w:rsidR="00071D1C"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1"/>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2"/>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3"/>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5"/>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w:t>
      </w:r>
      <w:r w:rsidR="00617A6E" w:rsidRPr="00A71D81">
        <w:rPr>
          <w:rFonts w:ascii="GHEA Grapalat" w:hAnsi="GHEA Grapalat"/>
          <w:sz w:val="20"/>
          <w:szCs w:val="20"/>
          <w:lang w:val="hy-AM" w:eastAsia="ru-RU"/>
        </w:rPr>
        <w:lastRenderedPageBreak/>
        <w:t>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CA3004" w:rsidRDefault="00071D1C" w:rsidP="008C077D">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53598"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AE72EE" w:rsidRPr="00C16533" w:rsidRDefault="00AE72EE" w:rsidP="00053598">
            <w:pPr>
              <w:spacing w:line="360" w:lineRule="auto"/>
              <w:rPr>
                <w:rFonts w:ascii="GHEA Grapalat" w:hAnsi="GHEA Grapalat" w:cs="Sylfaen"/>
                <w:b/>
                <w:bCs/>
                <w:sz w:val="18"/>
                <w:szCs w:val="18"/>
                <w:lang w:val="nb-NO"/>
              </w:rPr>
            </w:pPr>
            <w:r>
              <w:rPr>
                <w:rFonts w:ascii="Sylfaen" w:hAnsi="Sylfaen"/>
                <w:b/>
                <w:sz w:val="18"/>
                <w:szCs w:val="18"/>
                <w:lang w:val="nb-NO"/>
              </w:rPr>
              <w:t>&lt;&lt;</w:t>
            </w:r>
            <w:r w:rsidR="00DF57A2">
              <w:rPr>
                <w:rFonts w:ascii="Sylfaen" w:hAnsi="Sylfaen"/>
                <w:b/>
                <w:sz w:val="18"/>
                <w:szCs w:val="18"/>
                <w:lang w:val="nb-NO"/>
              </w:rPr>
              <w: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firstRow="1" w:lastRow="0" w:firstColumn="1" w:lastColumn="0" w:noHBand="0" w:noVBand="1"/>
            </w:tblPr>
            <w:tblGrid>
              <w:gridCol w:w="4007"/>
              <w:gridCol w:w="6665"/>
            </w:tblGrid>
            <w:tr w:rsidR="00AE72EE" w:rsidRPr="00564D06" w:rsidTr="00AE72EE">
              <w:trPr>
                <w:trHeight w:val="255"/>
              </w:trPr>
              <w:tc>
                <w:tcPr>
                  <w:tcW w:w="4007" w:type="dxa"/>
                  <w:noWrap/>
                  <w:vAlign w:val="bottom"/>
                </w:tcPr>
                <w:p w:rsidR="00AE72EE" w:rsidRPr="00053598" w:rsidRDefault="00053598" w:rsidP="00053598">
                  <w:pPr>
                    <w:spacing w:line="360" w:lineRule="auto"/>
                    <w:rPr>
                      <w:rFonts w:ascii="GHEA Grapalat" w:hAnsi="GHEA Grapalat" w:cs="Sylfaen"/>
                      <w:b/>
                      <w:bCs/>
                      <w:lang w:val="nb-NO"/>
                    </w:rPr>
                  </w:pPr>
                  <w:r w:rsidRPr="007E517F">
                    <w:rPr>
                      <w:rFonts w:ascii="Sylfaen" w:hAnsi="Sylfaen" w:cs="Sylfaen"/>
                      <w:b/>
                      <w:sz w:val="20"/>
                      <w:szCs w:val="20"/>
                      <w:lang w:val="hy-AM"/>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firstRow="1" w:lastRow="0" w:firstColumn="1" w:lastColumn="0" w:noHBand="0" w:noVBand="1"/>
                  </w:tblPr>
                  <w:tblGrid>
                    <w:gridCol w:w="333"/>
                    <w:gridCol w:w="2721"/>
                    <w:gridCol w:w="6665"/>
                  </w:tblGrid>
                  <w:tr w:rsidR="00AE72EE" w:rsidRPr="00564D06"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Arial"/>
                            <w:b/>
                            <w:sz w:val="20"/>
                            <w:szCs w:val="20"/>
                            <w:lang w:val="es-ES"/>
                          </w:rPr>
                        </w:pPr>
                        <w:r w:rsidRPr="007E517F">
                          <w:rPr>
                            <w:rFonts w:ascii="Arial Unicode" w:hAnsi="Arial Unicode" w:cs="Sylfaen"/>
                            <w:b/>
                            <w:sz w:val="20"/>
                            <w:szCs w:val="20"/>
                            <w:lang w:val="hy-AM"/>
                          </w:rPr>
                          <w:t>ԱԿԲԱ</w:t>
                        </w:r>
                        <w:r w:rsidRPr="00C7183E">
                          <w:rPr>
                            <w:rFonts w:ascii="Arial Unicode" w:hAnsi="Arial Unicode" w:cs="Sylfaen"/>
                            <w:b/>
                            <w:sz w:val="20"/>
                            <w:szCs w:val="20"/>
                            <w:lang w:val="es-ES"/>
                          </w:rPr>
                          <w:t xml:space="preserve"> </w:t>
                        </w:r>
                        <w:r w:rsidRPr="007E517F">
                          <w:rPr>
                            <w:rFonts w:ascii="Arial Unicode" w:hAnsi="Arial Unicode" w:cs="Sylfaen"/>
                            <w:b/>
                            <w:sz w:val="20"/>
                            <w:szCs w:val="20"/>
                            <w:lang w:val="hy-AM"/>
                          </w:rPr>
                          <w:t>ԿՐԵԴԻՏ</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64D06"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837C0E" w:rsidRDefault="00AE72EE" w:rsidP="00053598">
                        <w:pPr>
                          <w:rPr>
                            <w:rFonts w:ascii="Sylfaen" w:hAnsi="Sylfaen" w:cs="Arial"/>
                            <w:b/>
                            <w:sz w:val="20"/>
                            <w:szCs w:val="20"/>
                            <w:lang w:val="nb-NO"/>
                          </w:rPr>
                        </w:pPr>
                        <w:r w:rsidRPr="007E517F">
                          <w:rPr>
                            <w:rFonts w:ascii="Sylfaen" w:hAnsi="Sylfaen" w:cs="Sylfaen"/>
                            <w:b/>
                            <w:sz w:val="20"/>
                            <w:szCs w:val="20"/>
                            <w:lang w:val="hy-AM"/>
                          </w:rPr>
                          <w:t>Վեդի</w:t>
                        </w:r>
                        <w:r w:rsidRPr="00837C0E">
                          <w:rPr>
                            <w:rFonts w:ascii="Sylfaen" w:hAnsi="Sylfaen" w:cs="Arial LatArm"/>
                            <w:b/>
                            <w:sz w:val="20"/>
                            <w:szCs w:val="20"/>
                            <w:lang w:val="nb-NO"/>
                          </w:rPr>
                          <w:t xml:space="preserve"> </w:t>
                        </w:r>
                        <w:r w:rsidRPr="007E517F">
                          <w:rPr>
                            <w:rFonts w:ascii="Sylfaen" w:hAnsi="Sylfaen" w:cs="Sylfaen"/>
                            <w:b/>
                            <w:sz w:val="20"/>
                            <w:szCs w:val="20"/>
                            <w:lang w:val="hy-AM"/>
                          </w:rPr>
                          <w:t>մ</w:t>
                        </w:r>
                        <w:r w:rsidRPr="00837C0E">
                          <w:rPr>
                            <w:rFonts w:ascii="Sylfaen" w:hAnsi="Sylfaen" w:cs="Arial LatArm"/>
                            <w:b/>
                            <w:sz w:val="20"/>
                            <w:szCs w:val="20"/>
                            <w:lang w:val="nb-NO"/>
                          </w:rPr>
                          <w:t>/</w:t>
                        </w:r>
                        <w:r w:rsidRPr="007E517F">
                          <w:rPr>
                            <w:rFonts w:ascii="Sylfaen" w:hAnsi="Sylfaen" w:cs="Sylfaen"/>
                            <w:b/>
                            <w:sz w:val="20"/>
                            <w:szCs w:val="20"/>
                            <w:lang w:val="hy-AM"/>
                          </w:rPr>
                          <w:t>ճ</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64D06"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9386" w:type="dxa"/>
                        <w:gridSpan w:val="2"/>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w:t>
                        </w:r>
                        <w:r w:rsidRPr="00837C0E">
                          <w:rPr>
                            <w:rFonts w:ascii="Sylfaen" w:hAnsi="Sylfaen" w:cs="Sylfaen"/>
                            <w:b/>
                            <w:sz w:val="20"/>
                            <w:szCs w:val="20"/>
                            <w:lang w:val="nb-NO"/>
                          </w:rPr>
                          <w:t>/</w:t>
                        </w:r>
                        <w:r w:rsidRPr="007E517F">
                          <w:rPr>
                            <w:rFonts w:ascii="Sylfaen" w:hAnsi="Sylfaen" w:cs="Sylfaen"/>
                            <w:b/>
                            <w:sz w:val="20"/>
                            <w:szCs w:val="20"/>
                            <w:lang w:val="hy-AM"/>
                          </w:rPr>
                          <w:t>Հ</w:t>
                        </w:r>
                        <w:r w:rsidR="00053598" w:rsidRPr="007E517F">
                          <w:rPr>
                            <w:rFonts w:ascii="Sylfaen" w:hAnsi="Sylfaen" w:cs="Sylfaen"/>
                            <w:b/>
                            <w:sz w:val="20"/>
                            <w:szCs w:val="20"/>
                            <w:lang w:val="hy-AM"/>
                          </w:rPr>
                          <w:t xml:space="preserve"> </w:t>
                        </w:r>
                        <w:r w:rsidR="00053598">
                          <w:rPr>
                            <w:rFonts w:ascii="Sylfaen" w:hAnsi="Sylfaen" w:cs="Sylfaen"/>
                            <w:b/>
                            <w:sz w:val="20"/>
                            <w:szCs w:val="20"/>
                            <w:lang w:val="es-ES"/>
                          </w:rPr>
                          <w:t>220121660066000</w:t>
                        </w:r>
                      </w:p>
                    </w:tc>
                  </w:tr>
                  <w:tr w:rsidR="00AE72EE" w:rsidRPr="00564D06" w:rsidTr="00AE72EE">
                    <w:trPr>
                      <w:trHeight w:val="28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sidR="00053598">
                          <w:rPr>
                            <w:rFonts w:ascii="Sylfaen" w:hAnsi="Sylfaen" w:cs="Sylfaen"/>
                            <w:b/>
                            <w:sz w:val="20"/>
                            <w:szCs w:val="20"/>
                            <w:lang w:val="es-ES"/>
                          </w:rPr>
                          <w:t>4111684</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64D06"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tcPr>
                      <w:p w:rsidR="00AE72EE" w:rsidRPr="00837C0E" w:rsidRDefault="00AE72EE" w:rsidP="00053598">
                        <w:pPr>
                          <w:rPr>
                            <w:rFonts w:ascii="Sylfaen" w:hAnsi="Sylfaen" w:cs="Sylfaen"/>
                            <w:b/>
                            <w:sz w:val="20"/>
                            <w:szCs w:val="20"/>
                            <w:lang w:val="nb-NO"/>
                          </w:rPr>
                        </w:pPr>
                        <w:r w:rsidRPr="00837C0E">
                          <w:rPr>
                            <w:rFonts w:ascii="Sylfaen" w:hAnsi="Sylfaen" w:cs="Arial"/>
                            <w:b/>
                            <w:sz w:val="20"/>
                            <w:szCs w:val="20"/>
                            <w:lang w:val="nb-NO"/>
                          </w:rPr>
                          <w:t xml:space="preserve">Տնօրեն  </w:t>
                        </w:r>
                        <w:r w:rsidR="00053598">
                          <w:rPr>
                            <w:rFonts w:ascii="Sylfaen" w:hAnsi="Sylfaen" w:cs="Arial"/>
                            <w:b/>
                            <w:sz w:val="20"/>
                            <w:szCs w:val="20"/>
                            <w:lang w:val="nb-NO"/>
                          </w:rPr>
                          <w:t>Մ. Պետրոսյան</w:t>
                        </w:r>
                      </w:p>
                      <w:p w:rsidR="00AE72EE" w:rsidRPr="00837C0E" w:rsidRDefault="00AE72EE" w:rsidP="00053598">
                        <w:pPr>
                          <w:rPr>
                            <w:rFonts w:ascii="Sylfaen" w:hAnsi="Sylfaen" w:cs="Arial"/>
                            <w:b/>
                            <w:sz w:val="20"/>
                            <w:szCs w:val="20"/>
                            <w:lang w:val="nb-NO"/>
                          </w:rPr>
                        </w:pPr>
                      </w:p>
                    </w:tc>
                    <w:tc>
                      <w:tcPr>
                        <w:tcW w:w="6665" w:type="dxa"/>
                        <w:noWrap/>
                        <w:vAlign w:val="bottom"/>
                      </w:tcPr>
                      <w:p w:rsidR="00AE72EE" w:rsidRPr="00837C0E" w:rsidRDefault="00AE72EE" w:rsidP="00053598">
                        <w:pPr>
                          <w:rPr>
                            <w:rFonts w:ascii="Sylfaen" w:hAnsi="Sylfaen" w:cs="Arial"/>
                            <w:b/>
                            <w:sz w:val="20"/>
                            <w:szCs w:val="20"/>
                            <w:lang w:val="nb-NO"/>
                          </w:rPr>
                        </w:pPr>
                      </w:p>
                    </w:tc>
                  </w:tr>
                </w:tbl>
                <w:p w:rsidR="00AE72EE" w:rsidRPr="00837C0E" w:rsidRDefault="00AE72EE" w:rsidP="00053598">
                  <w:pPr>
                    <w:spacing w:line="360" w:lineRule="auto"/>
                    <w:rPr>
                      <w:rFonts w:ascii="Sylfaen" w:hAnsi="Sylfaen" w:cs="Arial"/>
                      <w:b/>
                      <w:sz w:val="20"/>
                      <w:szCs w:val="20"/>
                      <w:lang w:val="nb-NO"/>
                    </w:rPr>
                  </w:pPr>
                </w:p>
              </w:tc>
              <w:tc>
                <w:tcPr>
                  <w:tcW w:w="6665" w:type="dxa"/>
                  <w:noWrap/>
                  <w:vAlign w:val="bottom"/>
                </w:tcPr>
                <w:p w:rsidR="00AE72EE" w:rsidRPr="00837C0E" w:rsidRDefault="00AE72EE" w:rsidP="00053598">
                  <w:pPr>
                    <w:ind w:left="5562"/>
                    <w:rPr>
                      <w:rFonts w:ascii="Sylfaen" w:hAnsi="Sylfaen" w:cs="Arial"/>
                      <w:b/>
                      <w:sz w:val="20"/>
                      <w:szCs w:val="20"/>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053598" w:rsidRDefault="00071D1C" w:rsidP="00EF3662">
            <w:pPr>
              <w:jc w:val="center"/>
              <w:rPr>
                <w:rFonts w:ascii="GHEA Grapalat" w:hAnsi="GHEA Grapalat"/>
                <w:sz w:val="18"/>
                <w:szCs w:val="18"/>
                <w:lang w:val="nb-NO"/>
              </w:rPr>
            </w:pPr>
            <w:r w:rsidRPr="00053598">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053598">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517F" w:rsidRPr="00A71D81" w:rsidRDefault="007E517F" w:rsidP="007E517F">
      <w:pPr>
        <w:jc w:val="center"/>
        <w:rPr>
          <w:rFonts w:ascii="GHEA Grapalat" w:hAnsi="GHEA Grapalat"/>
          <w:sz w:val="18"/>
          <w:lang w:val="hy-AM"/>
        </w:rPr>
      </w:pPr>
    </w:p>
    <w:p w:rsidR="007E517F" w:rsidRPr="00A71D81" w:rsidRDefault="007E517F" w:rsidP="007E517F">
      <w:pPr>
        <w:jc w:val="center"/>
        <w:rPr>
          <w:rFonts w:ascii="GHEA Grapalat" w:hAnsi="GHEA Grapalat"/>
          <w:sz w:val="20"/>
          <w:lang w:val="hy-AM"/>
        </w:rPr>
      </w:pP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
        <w:gridCol w:w="634"/>
        <w:gridCol w:w="71"/>
        <w:gridCol w:w="1082"/>
        <w:gridCol w:w="7"/>
        <w:gridCol w:w="973"/>
        <w:gridCol w:w="23"/>
        <w:gridCol w:w="829"/>
        <w:gridCol w:w="22"/>
        <w:gridCol w:w="4074"/>
        <w:gridCol w:w="143"/>
        <w:gridCol w:w="716"/>
        <w:gridCol w:w="852"/>
        <w:gridCol w:w="856"/>
        <w:gridCol w:w="16"/>
        <w:gridCol w:w="995"/>
        <w:gridCol w:w="1501"/>
        <w:gridCol w:w="61"/>
        <w:gridCol w:w="852"/>
        <w:gridCol w:w="231"/>
        <w:gridCol w:w="1748"/>
        <w:gridCol w:w="231"/>
      </w:tblGrid>
      <w:tr w:rsidR="007E517F" w:rsidRPr="00A71D81" w:rsidTr="00CF133C">
        <w:trPr>
          <w:gridBefore w:val="1"/>
          <w:gridAfter w:val="1"/>
          <w:wBefore w:w="47" w:type="dxa"/>
          <w:wAfter w:w="231" w:type="dxa"/>
        </w:trPr>
        <w:tc>
          <w:tcPr>
            <w:tcW w:w="15686" w:type="dxa"/>
            <w:gridSpan w:val="20"/>
          </w:tcPr>
          <w:p w:rsidR="007E517F" w:rsidRPr="00A71D81" w:rsidRDefault="007E517F" w:rsidP="007E517F">
            <w:pPr>
              <w:jc w:val="center"/>
              <w:rPr>
                <w:rFonts w:ascii="GHEA Grapalat" w:hAnsi="GHEA Grapalat"/>
                <w:sz w:val="18"/>
              </w:rPr>
            </w:pPr>
            <w:r w:rsidRPr="00A71D81">
              <w:rPr>
                <w:rFonts w:ascii="GHEA Grapalat" w:hAnsi="GHEA Grapalat"/>
                <w:sz w:val="18"/>
              </w:rPr>
              <w:t>Ապրանքի</w:t>
            </w:r>
          </w:p>
        </w:tc>
      </w:tr>
      <w:tr w:rsidR="007E517F" w:rsidRPr="00A71D81" w:rsidTr="00CF133C">
        <w:trPr>
          <w:gridBefore w:val="1"/>
          <w:gridAfter w:val="1"/>
          <w:wBefore w:w="47" w:type="dxa"/>
          <w:wAfter w:w="231" w:type="dxa"/>
          <w:trHeight w:val="219"/>
        </w:trPr>
        <w:tc>
          <w:tcPr>
            <w:tcW w:w="634"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53"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80"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 xml:space="preserve">անվանումը </w:t>
            </w:r>
          </w:p>
        </w:tc>
        <w:tc>
          <w:tcPr>
            <w:tcW w:w="852"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239" w:type="dxa"/>
            <w:gridSpan w:val="3"/>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տեխնիկական բնութագիրը</w:t>
            </w:r>
          </w:p>
        </w:tc>
        <w:tc>
          <w:tcPr>
            <w:tcW w:w="716"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չափման միավորը</w:t>
            </w:r>
          </w:p>
        </w:tc>
        <w:tc>
          <w:tcPr>
            <w:tcW w:w="852"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միավոր գինը/ՀՀ դրամ</w:t>
            </w:r>
          </w:p>
        </w:tc>
        <w:tc>
          <w:tcPr>
            <w:tcW w:w="856"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գինը/ՀՀ դրամ</w:t>
            </w:r>
          </w:p>
        </w:tc>
        <w:tc>
          <w:tcPr>
            <w:tcW w:w="1011"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քանակը</w:t>
            </w:r>
          </w:p>
        </w:tc>
        <w:tc>
          <w:tcPr>
            <w:tcW w:w="4393" w:type="dxa"/>
            <w:gridSpan w:val="5"/>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մատակարարման</w:t>
            </w:r>
          </w:p>
        </w:tc>
      </w:tr>
      <w:tr w:rsidR="007E517F" w:rsidRPr="00A71D81" w:rsidTr="00CF133C">
        <w:trPr>
          <w:gridBefore w:val="1"/>
          <w:gridAfter w:val="1"/>
          <w:wBefore w:w="47" w:type="dxa"/>
          <w:wAfter w:w="231" w:type="dxa"/>
          <w:trHeight w:val="445"/>
        </w:trPr>
        <w:tc>
          <w:tcPr>
            <w:tcW w:w="634" w:type="dxa"/>
            <w:vMerge/>
            <w:vAlign w:val="center"/>
          </w:tcPr>
          <w:p w:rsidR="007E517F" w:rsidRPr="00A71D81" w:rsidRDefault="007E517F" w:rsidP="007E517F">
            <w:pPr>
              <w:jc w:val="center"/>
              <w:rPr>
                <w:rFonts w:ascii="GHEA Grapalat" w:hAnsi="GHEA Grapalat"/>
                <w:sz w:val="18"/>
              </w:rPr>
            </w:pPr>
          </w:p>
        </w:tc>
        <w:tc>
          <w:tcPr>
            <w:tcW w:w="1153" w:type="dxa"/>
            <w:gridSpan w:val="2"/>
            <w:vMerge/>
            <w:vAlign w:val="center"/>
          </w:tcPr>
          <w:p w:rsidR="007E517F" w:rsidRPr="00A71D81" w:rsidRDefault="007E517F" w:rsidP="007E517F">
            <w:pPr>
              <w:jc w:val="center"/>
              <w:rPr>
                <w:rFonts w:ascii="GHEA Grapalat" w:hAnsi="GHEA Grapalat"/>
                <w:sz w:val="18"/>
              </w:rPr>
            </w:pPr>
          </w:p>
        </w:tc>
        <w:tc>
          <w:tcPr>
            <w:tcW w:w="980" w:type="dxa"/>
            <w:gridSpan w:val="2"/>
            <w:vMerge/>
            <w:vAlign w:val="center"/>
          </w:tcPr>
          <w:p w:rsidR="007E517F" w:rsidRPr="00A71D81" w:rsidRDefault="007E517F" w:rsidP="007E517F">
            <w:pPr>
              <w:jc w:val="center"/>
              <w:rPr>
                <w:rFonts w:ascii="GHEA Grapalat" w:hAnsi="GHEA Grapalat"/>
                <w:sz w:val="18"/>
              </w:rPr>
            </w:pPr>
          </w:p>
        </w:tc>
        <w:tc>
          <w:tcPr>
            <w:tcW w:w="852" w:type="dxa"/>
            <w:gridSpan w:val="2"/>
            <w:vMerge/>
            <w:vAlign w:val="center"/>
          </w:tcPr>
          <w:p w:rsidR="007E517F" w:rsidRPr="00A71D81" w:rsidRDefault="007E517F" w:rsidP="007E517F">
            <w:pPr>
              <w:jc w:val="center"/>
              <w:rPr>
                <w:rFonts w:ascii="GHEA Grapalat" w:hAnsi="GHEA Grapalat"/>
                <w:sz w:val="18"/>
              </w:rPr>
            </w:pPr>
          </w:p>
        </w:tc>
        <w:tc>
          <w:tcPr>
            <w:tcW w:w="4239" w:type="dxa"/>
            <w:gridSpan w:val="3"/>
            <w:vMerge/>
            <w:vAlign w:val="center"/>
          </w:tcPr>
          <w:p w:rsidR="007E517F" w:rsidRPr="00A71D81" w:rsidRDefault="007E517F" w:rsidP="007E517F">
            <w:pPr>
              <w:jc w:val="center"/>
              <w:rPr>
                <w:rFonts w:ascii="GHEA Grapalat" w:hAnsi="GHEA Grapalat"/>
                <w:sz w:val="18"/>
              </w:rPr>
            </w:pPr>
          </w:p>
        </w:tc>
        <w:tc>
          <w:tcPr>
            <w:tcW w:w="716" w:type="dxa"/>
            <w:vMerge/>
            <w:vAlign w:val="center"/>
          </w:tcPr>
          <w:p w:rsidR="007E517F" w:rsidRPr="00A71D81" w:rsidRDefault="007E517F" w:rsidP="007E517F">
            <w:pPr>
              <w:jc w:val="center"/>
              <w:rPr>
                <w:rFonts w:ascii="GHEA Grapalat" w:hAnsi="GHEA Grapalat"/>
                <w:sz w:val="18"/>
              </w:rPr>
            </w:pPr>
          </w:p>
        </w:tc>
        <w:tc>
          <w:tcPr>
            <w:tcW w:w="852" w:type="dxa"/>
            <w:vMerge/>
            <w:vAlign w:val="center"/>
          </w:tcPr>
          <w:p w:rsidR="007E517F" w:rsidRPr="00A71D81" w:rsidRDefault="007E517F" w:rsidP="007E517F">
            <w:pPr>
              <w:jc w:val="center"/>
              <w:rPr>
                <w:rFonts w:ascii="GHEA Grapalat" w:hAnsi="GHEA Grapalat"/>
                <w:sz w:val="18"/>
              </w:rPr>
            </w:pPr>
          </w:p>
        </w:tc>
        <w:tc>
          <w:tcPr>
            <w:tcW w:w="856" w:type="dxa"/>
            <w:vMerge/>
            <w:vAlign w:val="center"/>
          </w:tcPr>
          <w:p w:rsidR="007E517F" w:rsidRPr="00A71D81" w:rsidRDefault="007E517F" w:rsidP="007E517F">
            <w:pPr>
              <w:jc w:val="center"/>
              <w:rPr>
                <w:rFonts w:ascii="GHEA Grapalat" w:hAnsi="GHEA Grapalat"/>
                <w:sz w:val="18"/>
              </w:rPr>
            </w:pPr>
          </w:p>
        </w:tc>
        <w:tc>
          <w:tcPr>
            <w:tcW w:w="1011" w:type="dxa"/>
            <w:gridSpan w:val="2"/>
            <w:vMerge/>
            <w:vAlign w:val="center"/>
          </w:tcPr>
          <w:p w:rsidR="007E517F" w:rsidRPr="00A71D81" w:rsidRDefault="007E517F" w:rsidP="007E517F">
            <w:pPr>
              <w:jc w:val="center"/>
              <w:rPr>
                <w:rFonts w:ascii="GHEA Grapalat" w:hAnsi="GHEA Grapalat"/>
                <w:sz w:val="18"/>
              </w:rPr>
            </w:pPr>
          </w:p>
        </w:tc>
        <w:tc>
          <w:tcPr>
            <w:tcW w:w="1501"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հասցեն</w:t>
            </w:r>
          </w:p>
        </w:tc>
        <w:tc>
          <w:tcPr>
            <w:tcW w:w="913" w:type="dxa"/>
            <w:gridSpan w:val="2"/>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ենթակա քանակը</w:t>
            </w:r>
          </w:p>
        </w:tc>
        <w:tc>
          <w:tcPr>
            <w:tcW w:w="1979" w:type="dxa"/>
            <w:gridSpan w:val="2"/>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Ժամկետը***</w:t>
            </w:r>
          </w:p>
          <w:p w:rsidR="007E517F" w:rsidRPr="00A71D81" w:rsidRDefault="007E517F" w:rsidP="007E517F">
            <w:pPr>
              <w:jc w:val="center"/>
              <w:rPr>
                <w:rFonts w:ascii="GHEA Grapalat" w:hAnsi="GHEA Grapalat"/>
                <w:sz w:val="18"/>
              </w:rPr>
            </w:pPr>
          </w:p>
        </w:tc>
      </w:tr>
      <w:tr w:rsidR="007E517F" w:rsidRPr="001D0CA2" w:rsidTr="00CF133C">
        <w:trPr>
          <w:gridBefore w:val="1"/>
          <w:gridAfter w:val="1"/>
          <w:wBefore w:w="47" w:type="dxa"/>
          <w:wAfter w:w="231" w:type="dxa"/>
          <w:trHeight w:val="246"/>
        </w:trPr>
        <w:tc>
          <w:tcPr>
            <w:tcW w:w="634" w:type="dxa"/>
            <w:tcBorders>
              <w:top w:val="single" w:sz="4" w:space="0" w:color="auto"/>
              <w:left w:val="single" w:sz="4" w:space="0" w:color="auto"/>
              <w:bottom w:val="single" w:sz="4" w:space="0" w:color="auto"/>
              <w:right w:val="single" w:sz="4" w:space="0" w:color="auto"/>
            </w:tcBorders>
          </w:tcPr>
          <w:p w:rsidR="007E517F" w:rsidRPr="001D0CA2" w:rsidRDefault="00CF133C" w:rsidP="007E517F">
            <w:pPr>
              <w:rPr>
                <w:rFonts w:ascii="Sylfaen" w:hAnsi="Sylfaen"/>
                <w:sz w:val="16"/>
                <w:szCs w:val="16"/>
              </w:rPr>
            </w:pPr>
            <w:r>
              <w:rPr>
                <w:rFonts w:ascii="Sylfaen" w:hAnsi="Sylfaen"/>
                <w:sz w:val="16"/>
                <w:szCs w:val="16"/>
              </w:rPr>
              <w:t>6</w:t>
            </w:r>
          </w:p>
        </w:tc>
        <w:tc>
          <w:tcPr>
            <w:tcW w:w="115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b/>
                <w:sz w:val="16"/>
                <w:szCs w:val="16"/>
              </w:rPr>
            </w:pPr>
            <w:r>
              <w:rPr>
                <w:rFonts w:ascii="Sylfaen" w:hAnsi="Sylfaen"/>
                <w:b/>
                <w:sz w:val="16"/>
                <w:szCs w:val="16"/>
              </w:rPr>
              <w:t>15850000</w:t>
            </w:r>
          </w:p>
        </w:tc>
        <w:tc>
          <w:tcPr>
            <w:tcW w:w="980"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Մակարոնեղեն</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3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EA06B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716"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tcBorders>
              <w:top w:val="single" w:sz="4" w:space="0" w:color="auto"/>
              <w:left w:val="single" w:sz="4" w:space="0" w:color="auto"/>
              <w:bottom w:val="single" w:sz="4" w:space="0" w:color="auto"/>
              <w:right w:val="single" w:sz="4" w:space="0" w:color="auto"/>
            </w:tcBorders>
          </w:tcPr>
          <w:p w:rsidR="007E517F" w:rsidRPr="001D0CA2" w:rsidRDefault="00522195" w:rsidP="007E517F">
            <w:pPr>
              <w:jc w:val="center"/>
              <w:rPr>
                <w:rFonts w:ascii="Sylfaen" w:hAnsi="Sylfaen"/>
                <w:sz w:val="16"/>
                <w:szCs w:val="16"/>
              </w:rPr>
            </w:pPr>
            <w:r>
              <w:rPr>
                <w:rFonts w:ascii="Sylfaen" w:hAnsi="Sylfaen"/>
                <w:sz w:val="16"/>
                <w:szCs w:val="16"/>
              </w:rPr>
              <w:t>450</w:t>
            </w:r>
          </w:p>
        </w:tc>
        <w:tc>
          <w:tcPr>
            <w:tcW w:w="856" w:type="dxa"/>
            <w:tcBorders>
              <w:top w:val="single" w:sz="4" w:space="0" w:color="auto"/>
              <w:left w:val="single" w:sz="4" w:space="0" w:color="auto"/>
              <w:bottom w:val="single" w:sz="4" w:space="0" w:color="auto"/>
              <w:right w:val="single" w:sz="4" w:space="0" w:color="auto"/>
            </w:tcBorders>
          </w:tcPr>
          <w:p w:rsidR="007E517F" w:rsidRPr="001D0CA2" w:rsidRDefault="007E517F" w:rsidP="00522195">
            <w:pPr>
              <w:rPr>
                <w:rFonts w:ascii="Sylfaen" w:hAnsi="Sylfaen"/>
                <w:sz w:val="16"/>
                <w:szCs w:val="16"/>
              </w:rPr>
            </w:pPr>
            <w:r>
              <w:rPr>
                <w:rFonts w:ascii="Sylfaen" w:hAnsi="Sylfaen"/>
                <w:sz w:val="16"/>
                <w:szCs w:val="16"/>
              </w:rPr>
              <w:t>29</w:t>
            </w:r>
            <w:r w:rsidR="00522195">
              <w:rPr>
                <w:rFonts w:ascii="Sylfaen" w:hAnsi="Sylfaen"/>
                <w:sz w:val="16"/>
                <w:szCs w:val="16"/>
              </w:rPr>
              <w:t>250</w:t>
            </w:r>
          </w:p>
        </w:tc>
        <w:tc>
          <w:tcPr>
            <w:tcW w:w="1011" w:type="dxa"/>
            <w:gridSpan w:val="2"/>
            <w:tcBorders>
              <w:top w:val="single" w:sz="4" w:space="0" w:color="auto"/>
              <w:left w:val="single" w:sz="4" w:space="0" w:color="auto"/>
              <w:bottom w:val="single" w:sz="4" w:space="0" w:color="auto"/>
              <w:right w:val="single" w:sz="4" w:space="0" w:color="auto"/>
            </w:tcBorders>
          </w:tcPr>
          <w:p w:rsidR="007E517F" w:rsidRPr="00EA06B5" w:rsidRDefault="00522195" w:rsidP="007E517F">
            <w:pPr>
              <w:jc w:val="center"/>
              <w:rPr>
                <w:rFonts w:ascii="Sylfaen" w:hAnsi="Sylfaen" w:cs="Sylfaen"/>
                <w:sz w:val="16"/>
                <w:szCs w:val="16"/>
              </w:rPr>
            </w:pPr>
            <w:r>
              <w:rPr>
                <w:rFonts w:ascii="Sylfaen" w:hAnsi="Sylfaen" w:cs="Sylfaen"/>
                <w:sz w:val="16"/>
                <w:szCs w:val="16"/>
              </w:rPr>
              <w:t>65</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EA06B5" w:rsidRDefault="00522195" w:rsidP="007E517F">
            <w:pPr>
              <w:jc w:val="center"/>
              <w:rPr>
                <w:rFonts w:ascii="Sylfaen" w:hAnsi="Sylfaen" w:cs="Sylfaen"/>
                <w:sz w:val="16"/>
                <w:szCs w:val="16"/>
              </w:rPr>
            </w:pPr>
            <w:r>
              <w:rPr>
                <w:rFonts w:ascii="Sylfaen" w:hAnsi="Sylfaen" w:cs="Sylfaen"/>
                <w:sz w:val="16"/>
                <w:szCs w:val="16"/>
              </w:rPr>
              <w:t>65</w:t>
            </w:r>
          </w:p>
        </w:tc>
        <w:tc>
          <w:tcPr>
            <w:tcW w:w="197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CF133C">
        <w:trPr>
          <w:trHeight w:val="2985"/>
        </w:trPr>
        <w:tc>
          <w:tcPr>
            <w:tcW w:w="752" w:type="dxa"/>
            <w:gridSpan w:val="3"/>
            <w:tcBorders>
              <w:top w:val="single" w:sz="4" w:space="0" w:color="auto"/>
              <w:left w:val="single" w:sz="4" w:space="0" w:color="auto"/>
              <w:bottom w:val="single" w:sz="4" w:space="0" w:color="auto"/>
              <w:right w:val="single" w:sz="4" w:space="0" w:color="auto"/>
            </w:tcBorders>
          </w:tcPr>
          <w:p w:rsidR="007E517F" w:rsidRDefault="00CF133C" w:rsidP="007E517F">
            <w:pPr>
              <w:rPr>
                <w:rFonts w:ascii="Sylfaen" w:hAnsi="Sylfaen"/>
                <w:sz w:val="16"/>
                <w:szCs w:val="16"/>
              </w:rPr>
            </w:pPr>
            <w:r>
              <w:rPr>
                <w:rFonts w:ascii="Sylfaen" w:hAnsi="Sylfaen"/>
                <w:sz w:val="16"/>
                <w:szCs w:val="16"/>
              </w:rPr>
              <w:lastRenderedPageBreak/>
              <w:t>21</w:t>
            </w:r>
          </w:p>
        </w:tc>
        <w:tc>
          <w:tcPr>
            <w:tcW w:w="1089" w:type="dxa"/>
            <w:gridSpan w:val="2"/>
            <w:tcBorders>
              <w:top w:val="single" w:sz="4" w:space="0" w:color="auto"/>
              <w:left w:val="single" w:sz="4" w:space="0" w:color="auto"/>
              <w:bottom w:val="single" w:sz="4" w:space="0" w:color="auto"/>
              <w:right w:val="single" w:sz="4" w:space="0" w:color="auto"/>
            </w:tcBorders>
          </w:tcPr>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996" w:type="dxa"/>
            <w:gridSpan w:val="2"/>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GHEA Grapalat" w:hAnsi="GHEA Grapalat"/>
                <w:color w:val="000000" w:themeColor="text1"/>
                <w:sz w:val="20"/>
                <w:szCs w:val="20"/>
              </w:rPr>
            </w:pPr>
          </w:p>
          <w:p w:rsidR="007E517F" w:rsidRPr="00A03C50" w:rsidRDefault="007E517F" w:rsidP="007E517F">
            <w:pPr>
              <w:rPr>
                <w:rFonts w:ascii="Sylfaen" w:eastAsia="Tahoma" w:hAnsi="Sylfaen" w:cs="Tahoma"/>
                <w:color w:val="000000" w:themeColor="text1"/>
                <w:sz w:val="16"/>
                <w:szCs w:val="16"/>
              </w:rPr>
            </w:pPr>
            <w:r w:rsidRPr="00A03C50">
              <w:rPr>
                <w:rFonts w:ascii="Sylfaen" w:hAnsi="Sylfaen" w:cs="Sylfaen"/>
                <w:color w:val="000000" w:themeColor="text1"/>
                <w:sz w:val="20"/>
                <w:szCs w:val="20"/>
              </w:rPr>
              <w:t>Կաթ</w:t>
            </w:r>
            <w:r w:rsidRPr="00A03C50">
              <w:rPr>
                <w:rFonts w:ascii="Arial" w:hAnsi="Arial" w:cs="Arial"/>
                <w:color w:val="000000" w:themeColor="text1"/>
                <w:sz w:val="20"/>
                <w:szCs w:val="20"/>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074" w:type="dxa"/>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p>
          <w:p w:rsidR="007E517F" w:rsidRPr="009743C2" w:rsidRDefault="007E517F" w:rsidP="007E517F">
            <w:pPr>
              <w:rPr>
                <w:rFonts w:ascii="Arial Unicode" w:hAnsi="Arial Unicode"/>
                <w:color w:val="000000" w:themeColor="text1"/>
                <w:sz w:val="16"/>
                <w:szCs w:val="16"/>
                <w:shd w:val="clear" w:color="auto" w:fill="FFFFFF"/>
              </w:rPr>
            </w:pPr>
            <w:r w:rsidRPr="009743C2">
              <w:rPr>
                <w:rFonts w:ascii="Sylfaen" w:hAnsi="Sylfaen" w:cs="Sylfaen"/>
                <w:color w:val="000000" w:themeColor="text1"/>
                <w:sz w:val="16"/>
                <w:szCs w:val="16"/>
              </w:rPr>
              <w:t>Պաստերացված</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կովի</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կաթ</w:t>
            </w:r>
            <w:r w:rsidRPr="009743C2">
              <w:rPr>
                <w:rFonts w:ascii="Arial" w:hAnsi="Arial" w:cs="Arial"/>
                <w:color w:val="000000" w:themeColor="text1"/>
                <w:sz w:val="16"/>
                <w:szCs w:val="16"/>
              </w:rPr>
              <w:t xml:space="preserve"> 3% </w:t>
            </w:r>
            <w:r w:rsidRPr="009743C2">
              <w:rPr>
                <w:rFonts w:ascii="Sylfaen" w:hAnsi="Sylfaen" w:cs="Sylfaen"/>
                <w:color w:val="000000" w:themeColor="text1"/>
                <w:sz w:val="16"/>
                <w:szCs w:val="16"/>
              </w:rPr>
              <w:t>յուղայնությամբ</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թթվայնությունը՝</w:t>
            </w:r>
            <w:r w:rsidRPr="009743C2">
              <w:rPr>
                <w:rFonts w:ascii="Arial" w:hAnsi="Arial" w:cs="Arial"/>
                <w:color w:val="000000" w:themeColor="text1"/>
                <w:sz w:val="16"/>
                <w:szCs w:val="16"/>
              </w:rPr>
              <w:t xml:space="preserve"> 16-210T, </w:t>
            </w:r>
            <w:r w:rsidRPr="009743C2">
              <w:rPr>
                <w:rFonts w:ascii="Sylfaen" w:hAnsi="Sylfaen" w:cs="Sylfaen"/>
                <w:color w:val="000000" w:themeColor="text1"/>
                <w:sz w:val="16"/>
                <w:szCs w:val="16"/>
              </w:rPr>
              <w:t>ԳՕՍՏ</w:t>
            </w:r>
            <w:r w:rsidRPr="009743C2">
              <w:rPr>
                <w:rFonts w:ascii="Arial" w:hAnsi="Arial" w:cs="Arial"/>
                <w:color w:val="000000" w:themeColor="text1"/>
                <w:sz w:val="16"/>
                <w:szCs w:val="16"/>
              </w:rPr>
              <w:t xml:space="preserve"> 13277-79: </w:t>
            </w:r>
            <w:r w:rsidRPr="009743C2">
              <w:rPr>
                <w:rFonts w:ascii="Sylfaen" w:hAnsi="Sylfaen" w:cs="Sylfaen"/>
                <w:color w:val="000000" w:themeColor="text1"/>
                <w:sz w:val="16"/>
                <w:szCs w:val="16"/>
              </w:rPr>
              <w:t>Անվտանգությունը</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ըստ</w:t>
            </w:r>
            <w:r w:rsidRPr="009743C2">
              <w:rPr>
                <w:rFonts w:ascii="Arial" w:hAnsi="Arial" w:cs="Arial"/>
                <w:color w:val="000000" w:themeColor="text1"/>
                <w:sz w:val="16"/>
                <w:szCs w:val="16"/>
              </w:rPr>
              <w:t xml:space="preserve"> N 2-III-4,9-01-2003 (</w:t>
            </w:r>
            <w:r w:rsidRPr="009743C2">
              <w:rPr>
                <w:rFonts w:ascii="Sylfaen" w:hAnsi="Sylfaen" w:cs="Sylfaen"/>
                <w:color w:val="000000" w:themeColor="text1"/>
                <w:sz w:val="16"/>
                <w:szCs w:val="16"/>
              </w:rPr>
              <w:t>ՌԴ</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Սան</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Պին</w:t>
            </w:r>
            <w:r w:rsidRPr="009743C2">
              <w:rPr>
                <w:rFonts w:ascii="Arial" w:hAnsi="Arial" w:cs="Arial"/>
                <w:color w:val="000000" w:themeColor="text1"/>
                <w:sz w:val="16"/>
                <w:szCs w:val="16"/>
              </w:rPr>
              <w:t xml:space="preserve"> 2,3,2-</w:t>
            </w:r>
            <w:r w:rsidRPr="009743C2">
              <w:rPr>
                <w:rFonts w:ascii="Sylfaen" w:eastAsia="Tahoma" w:hAnsi="Sylfaen" w:cs="Tahoma"/>
                <w:color w:val="000000" w:themeColor="text1"/>
                <w:sz w:val="16"/>
                <w:szCs w:val="16"/>
              </w:rPr>
              <w:t xml:space="preserve"> </w:t>
            </w:r>
            <w:r w:rsidRPr="009743C2">
              <w:rPr>
                <w:rFonts w:ascii="GHEA Grapalat" w:hAnsi="GHEA Grapalat" w:cs="GHEA Grapalat"/>
                <w:color w:val="000000" w:themeColor="text1"/>
                <w:sz w:val="16"/>
                <w:szCs w:val="16"/>
              </w:rPr>
              <w:t xml:space="preserve">1078-01) </w:t>
            </w:r>
            <w:r w:rsidRPr="009743C2">
              <w:rPr>
                <w:rFonts w:ascii="Sylfaen" w:hAnsi="Sylfaen" w:cs="Sylfaen"/>
                <w:color w:val="000000" w:themeColor="text1"/>
                <w:sz w:val="16"/>
                <w:szCs w:val="16"/>
              </w:rPr>
              <w:t>սանիտարահամաճարակային</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կանոնների</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և</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նորմերի</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և</w:t>
            </w:r>
            <w:r w:rsidRPr="009743C2">
              <w:rPr>
                <w:rFonts w:ascii="Arial" w:hAnsi="Arial" w:cs="Arial"/>
                <w:color w:val="000000" w:themeColor="text1"/>
                <w:sz w:val="16"/>
                <w:szCs w:val="16"/>
              </w:rPr>
              <w:t xml:space="preserve"> &lt;&lt;</w:t>
            </w:r>
            <w:r w:rsidRPr="009743C2">
              <w:rPr>
                <w:rFonts w:ascii="Sylfaen" w:hAnsi="Sylfaen" w:cs="Sylfaen"/>
                <w:color w:val="000000" w:themeColor="text1"/>
                <w:sz w:val="16"/>
                <w:szCs w:val="16"/>
              </w:rPr>
              <w:t>Սննդամթերքի</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անվտանգության</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մասին</w:t>
            </w:r>
            <w:r w:rsidRPr="009743C2">
              <w:rPr>
                <w:rFonts w:ascii="Arial" w:hAnsi="Arial" w:cs="Arial"/>
                <w:color w:val="000000" w:themeColor="text1"/>
                <w:sz w:val="16"/>
                <w:szCs w:val="16"/>
              </w:rPr>
              <w:t xml:space="preserve">&gt;&gt; </w:t>
            </w:r>
            <w:r w:rsidRPr="009743C2">
              <w:rPr>
                <w:rFonts w:ascii="Sylfaen" w:hAnsi="Sylfaen" w:cs="Sylfaen"/>
                <w:color w:val="000000" w:themeColor="text1"/>
                <w:sz w:val="16"/>
                <w:szCs w:val="16"/>
              </w:rPr>
              <w:t>ՀՀ</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օրենքի</w:t>
            </w:r>
            <w:r w:rsidRPr="009743C2">
              <w:rPr>
                <w:rFonts w:ascii="Arial" w:hAnsi="Arial" w:cs="Arial"/>
                <w:color w:val="000000" w:themeColor="text1"/>
                <w:sz w:val="16"/>
                <w:szCs w:val="16"/>
              </w:rPr>
              <w:t xml:space="preserve"> 8-</w:t>
            </w:r>
            <w:r w:rsidRPr="009743C2">
              <w:rPr>
                <w:rFonts w:ascii="Sylfaen" w:hAnsi="Sylfaen" w:cs="Sylfaen"/>
                <w:color w:val="000000" w:themeColor="text1"/>
                <w:sz w:val="16"/>
                <w:szCs w:val="16"/>
              </w:rPr>
              <w:t>րդ</w:t>
            </w:r>
            <w:r w:rsidRPr="009743C2">
              <w:rPr>
                <w:rFonts w:ascii="Arial" w:hAnsi="Arial" w:cs="Arial"/>
                <w:color w:val="000000" w:themeColor="text1"/>
                <w:sz w:val="16"/>
                <w:szCs w:val="16"/>
              </w:rPr>
              <w:t xml:space="preserve"> </w:t>
            </w:r>
            <w:r w:rsidRPr="009743C2">
              <w:rPr>
                <w:rFonts w:ascii="Sylfaen" w:hAnsi="Sylfaen" w:cs="Sylfaen"/>
                <w:color w:val="000000" w:themeColor="text1"/>
                <w:sz w:val="16"/>
                <w:szCs w:val="16"/>
              </w:rPr>
              <w:t>հոդվածի</w:t>
            </w:r>
            <w:r w:rsidRPr="009743C2">
              <w:rPr>
                <w:rFonts w:ascii="Arial" w:hAnsi="Arial" w:cs="Arial"/>
                <w:color w:val="000000" w:themeColor="text1"/>
                <w:sz w:val="16"/>
                <w:szCs w:val="16"/>
              </w:rPr>
              <w:t>: 1</w:t>
            </w:r>
            <w:r w:rsidRPr="009743C2">
              <w:rPr>
                <w:rFonts w:ascii="Sylfaen" w:hAnsi="Sylfaen" w:cs="Sylfaen"/>
                <w:color w:val="000000" w:themeColor="text1"/>
                <w:sz w:val="16"/>
                <w:szCs w:val="16"/>
                <w:lang w:val="hy-AM"/>
              </w:rPr>
              <w:t>լ</w:t>
            </w:r>
            <w:r w:rsidRPr="009743C2">
              <w:rPr>
                <w:rFonts w:ascii="Arial" w:hAnsi="Arial" w:cs="Arial"/>
                <w:color w:val="000000" w:themeColor="text1"/>
                <w:sz w:val="16"/>
                <w:szCs w:val="16"/>
                <w:lang w:val="hy-AM"/>
              </w:rPr>
              <w:t xml:space="preserve"> </w:t>
            </w:r>
            <w:r w:rsidRPr="009743C2">
              <w:rPr>
                <w:rFonts w:ascii="Sylfaen" w:hAnsi="Sylfaen" w:cs="Sylfaen"/>
                <w:color w:val="000000" w:themeColor="text1"/>
                <w:sz w:val="16"/>
                <w:szCs w:val="16"/>
                <w:lang w:val="hy-AM"/>
              </w:rPr>
              <w:t>տարաներով</w:t>
            </w:r>
            <w:r w:rsidRPr="009743C2">
              <w:rPr>
                <w:rFonts w:ascii="Arial Unicode" w:hAnsi="Arial Unicode"/>
                <w:color w:val="000000" w:themeColor="text1"/>
                <w:sz w:val="16"/>
                <w:szCs w:val="16"/>
                <w:shd w:val="clear" w:color="auto" w:fill="FFFFFF"/>
              </w:rPr>
              <w:t xml:space="preserve">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A03C50" w:rsidRDefault="007E517F" w:rsidP="009743C2">
            <w:pPr>
              <w:rPr>
                <w:rFonts w:ascii="Sylfaen" w:eastAsia="Tahoma" w:hAnsi="Sylfaen" w:cs="Tahoma"/>
                <w:sz w:val="16"/>
                <w:szCs w:val="16"/>
              </w:rPr>
            </w:pPr>
            <w:r w:rsidRPr="001D0CA2">
              <w:rPr>
                <w:rFonts w:ascii="Sylfaen" w:eastAsia="Tahoma" w:hAnsi="Sylfaen" w:cs="Tahoma"/>
                <w:sz w:val="16"/>
                <w:szCs w:val="16"/>
              </w:rPr>
              <w:t>Լիտր</w:t>
            </w:r>
          </w:p>
        </w:tc>
        <w:tc>
          <w:tcPr>
            <w:tcW w:w="852" w:type="dxa"/>
            <w:tcBorders>
              <w:top w:val="single" w:sz="4" w:space="0" w:color="auto"/>
              <w:left w:val="single" w:sz="4" w:space="0" w:color="auto"/>
              <w:bottom w:val="single" w:sz="4" w:space="0" w:color="auto"/>
              <w:right w:val="single" w:sz="4" w:space="0" w:color="auto"/>
            </w:tcBorders>
          </w:tcPr>
          <w:p w:rsidR="009743C2" w:rsidRDefault="009743C2" w:rsidP="007E517F">
            <w:pPr>
              <w:rPr>
                <w:rFonts w:ascii="Sylfaen" w:hAnsi="Sylfaen"/>
                <w:sz w:val="16"/>
                <w:szCs w:val="16"/>
              </w:rPr>
            </w:pPr>
          </w:p>
          <w:p w:rsidR="009743C2" w:rsidRDefault="009743C2" w:rsidP="007E517F">
            <w:pPr>
              <w:rPr>
                <w:rFonts w:ascii="Sylfaen" w:hAnsi="Sylfaen"/>
                <w:sz w:val="16"/>
                <w:szCs w:val="16"/>
              </w:rPr>
            </w:pPr>
          </w:p>
          <w:p w:rsidR="009743C2" w:rsidRDefault="009743C2" w:rsidP="007E517F">
            <w:pPr>
              <w:rPr>
                <w:rFonts w:ascii="Sylfaen" w:hAnsi="Sylfaen"/>
                <w:sz w:val="16"/>
                <w:szCs w:val="16"/>
              </w:rPr>
            </w:pPr>
          </w:p>
          <w:p w:rsidR="007E517F" w:rsidRPr="001D0CA2" w:rsidRDefault="00CF133C" w:rsidP="007E517F">
            <w:pPr>
              <w:rPr>
                <w:rFonts w:ascii="Sylfaen" w:hAnsi="Sylfaen"/>
                <w:sz w:val="16"/>
                <w:szCs w:val="16"/>
              </w:rPr>
            </w:pPr>
            <w:r>
              <w:rPr>
                <w:rFonts w:ascii="Sylfaen" w:hAnsi="Sylfaen"/>
                <w:sz w:val="16"/>
                <w:szCs w:val="16"/>
              </w:rPr>
              <w:t>550</w:t>
            </w:r>
          </w:p>
        </w:tc>
        <w:tc>
          <w:tcPr>
            <w:tcW w:w="872" w:type="dxa"/>
            <w:gridSpan w:val="2"/>
            <w:tcBorders>
              <w:top w:val="single" w:sz="4" w:space="0" w:color="auto"/>
              <w:left w:val="single" w:sz="4" w:space="0" w:color="auto"/>
              <w:bottom w:val="single" w:sz="4" w:space="0" w:color="auto"/>
              <w:right w:val="single" w:sz="4" w:space="0" w:color="auto"/>
            </w:tcBorders>
          </w:tcPr>
          <w:p w:rsidR="009743C2" w:rsidRDefault="009743C2" w:rsidP="007E517F">
            <w:pPr>
              <w:jc w:val="center"/>
              <w:rPr>
                <w:rFonts w:ascii="Sylfaen" w:hAnsi="Sylfaen"/>
                <w:sz w:val="16"/>
                <w:szCs w:val="16"/>
              </w:rPr>
            </w:pPr>
          </w:p>
          <w:p w:rsidR="009743C2" w:rsidRDefault="009743C2" w:rsidP="007E517F">
            <w:pPr>
              <w:jc w:val="center"/>
              <w:rPr>
                <w:rFonts w:ascii="Sylfaen" w:hAnsi="Sylfaen"/>
                <w:sz w:val="16"/>
                <w:szCs w:val="16"/>
              </w:rPr>
            </w:pPr>
          </w:p>
          <w:p w:rsidR="009743C2" w:rsidRDefault="009743C2" w:rsidP="007E517F">
            <w:pPr>
              <w:jc w:val="center"/>
              <w:rPr>
                <w:rFonts w:ascii="Sylfaen" w:hAnsi="Sylfaen"/>
                <w:sz w:val="16"/>
                <w:szCs w:val="16"/>
              </w:rPr>
            </w:pPr>
          </w:p>
          <w:p w:rsidR="007E517F" w:rsidRDefault="00CF133C" w:rsidP="007E517F">
            <w:pPr>
              <w:jc w:val="center"/>
              <w:rPr>
                <w:rFonts w:ascii="Sylfaen" w:hAnsi="Sylfaen"/>
                <w:sz w:val="16"/>
                <w:szCs w:val="16"/>
              </w:rPr>
            </w:pPr>
            <w:r>
              <w:rPr>
                <w:rFonts w:ascii="Sylfaen" w:hAnsi="Sylfaen"/>
                <w:sz w:val="16"/>
                <w:szCs w:val="16"/>
              </w:rPr>
              <w:t>35750</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995" w:type="dxa"/>
            <w:tcBorders>
              <w:top w:val="single" w:sz="4" w:space="0" w:color="auto"/>
              <w:left w:val="single" w:sz="4" w:space="0" w:color="auto"/>
              <w:bottom w:val="single" w:sz="4" w:space="0" w:color="auto"/>
              <w:right w:val="single" w:sz="4" w:space="0" w:color="auto"/>
            </w:tcBorders>
          </w:tcPr>
          <w:p w:rsidR="009743C2" w:rsidRDefault="009743C2" w:rsidP="007E517F">
            <w:pPr>
              <w:jc w:val="center"/>
              <w:rPr>
                <w:rFonts w:ascii="Sylfaen" w:hAnsi="Sylfaen"/>
                <w:sz w:val="16"/>
                <w:szCs w:val="16"/>
              </w:rPr>
            </w:pPr>
          </w:p>
          <w:p w:rsidR="009743C2" w:rsidRDefault="009743C2" w:rsidP="007E517F">
            <w:pPr>
              <w:jc w:val="center"/>
              <w:rPr>
                <w:rFonts w:ascii="Sylfaen" w:hAnsi="Sylfaen"/>
                <w:sz w:val="16"/>
                <w:szCs w:val="16"/>
              </w:rPr>
            </w:pPr>
          </w:p>
          <w:p w:rsidR="009743C2" w:rsidRDefault="009743C2" w:rsidP="007E517F">
            <w:pPr>
              <w:jc w:val="center"/>
              <w:rPr>
                <w:rFonts w:ascii="Sylfaen" w:hAnsi="Sylfaen"/>
                <w:sz w:val="16"/>
                <w:szCs w:val="16"/>
              </w:rPr>
            </w:pPr>
          </w:p>
          <w:p w:rsidR="007E517F" w:rsidRDefault="00CF133C" w:rsidP="007E517F">
            <w:pPr>
              <w:jc w:val="center"/>
              <w:rPr>
                <w:rFonts w:ascii="Sylfaen" w:hAnsi="Sylfaen"/>
                <w:sz w:val="16"/>
                <w:szCs w:val="16"/>
              </w:rPr>
            </w:pPr>
            <w:r>
              <w:rPr>
                <w:rFonts w:ascii="Sylfaen" w:hAnsi="Sylfaen"/>
                <w:sz w:val="16"/>
                <w:szCs w:val="16"/>
              </w:rPr>
              <w:t>65</w:t>
            </w: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562" w:type="dxa"/>
            <w:gridSpan w:val="2"/>
            <w:tcBorders>
              <w:top w:val="single" w:sz="4" w:space="0" w:color="auto"/>
              <w:left w:val="single" w:sz="4" w:space="0" w:color="auto"/>
              <w:bottom w:val="single" w:sz="4" w:space="0" w:color="auto"/>
              <w:right w:val="single" w:sz="4" w:space="0" w:color="auto"/>
            </w:tcBorders>
          </w:tcPr>
          <w:p w:rsidR="009743C2" w:rsidRDefault="009743C2" w:rsidP="007E517F">
            <w:pPr>
              <w:rPr>
                <w:rFonts w:ascii="Arial Unicode" w:hAnsi="Arial Unicode"/>
                <w:sz w:val="16"/>
                <w:szCs w:val="16"/>
              </w:rPr>
            </w:pPr>
          </w:p>
          <w:p w:rsidR="009743C2" w:rsidRDefault="009743C2" w:rsidP="007E517F">
            <w:pPr>
              <w:rPr>
                <w:rFonts w:ascii="Arial Unicode" w:hAnsi="Arial Unicode"/>
                <w:sz w:val="16"/>
                <w:szCs w:val="16"/>
              </w:rPr>
            </w:pPr>
          </w:p>
          <w:p w:rsidR="009743C2" w:rsidRDefault="009743C2" w:rsidP="007E517F">
            <w:pPr>
              <w:rPr>
                <w:rFonts w:ascii="Arial Unicode" w:hAnsi="Arial Unicode"/>
                <w:sz w:val="16"/>
                <w:szCs w:val="16"/>
              </w:rPr>
            </w:pPr>
          </w:p>
          <w:p w:rsidR="007E517F" w:rsidRDefault="007E517F" w:rsidP="007E517F">
            <w:r w:rsidRPr="00372047">
              <w:rPr>
                <w:rFonts w:ascii="Arial Unicode" w:hAnsi="Arial Unicode"/>
                <w:sz w:val="16"/>
                <w:szCs w:val="16"/>
              </w:rPr>
              <w:t>գ.Գոռավան Գևորգ մարզպետունի 7</w:t>
            </w:r>
          </w:p>
        </w:tc>
        <w:tc>
          <w:tcPr>
            <w:tcW w:w="1083"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9743C2" w:rsidRDefault="009743C2" w:rsidP="007E517F">
            <w:pPr>
              <w:jc w:val="center"/>
              <w:rPr>
                <w:rFonts w:ascii="Sylfaen" w:hAnsi="Sylfaen"/>
                <w:sz w:val="16"/>
                <w:szCs w:val="16"/>
              </w:rPr>
            </w:pPr>
          </w:p>
          <w:p w:rsidR="007E517F" w:rsidRDefault="00CF133C" w:rsidP="007E517F">
            <w:pPr>
              <w:jc w:val="center"/>
              <w:rPr>
                <w:rFonts w:ascii="Sylfaen" w:hAnsi="Sylfaen"/>
                <w:sz w:val="16"/>
                <w:szCs w:val="16"/>
              </w:rPr>
            </w:pPr>
            <w:r>
              <w:rPr>
                <w:rFonts w:ascii="Sylfaen" w:hAnsi="Sylfaen"/>
                <w:sz w:val="16"/>
                <w:szCs w:val="16"/>
              </w:rPr>
              <w:t>65</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979"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tc>
      </w:tr>
    </w:tbl>
    <w:p w:rsidR="00D10B0C" w:rsidRPr="00CF133C"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tbl>
      <w:tblPr>
        <w:tblpPr w:leftFromText="180" w:rightFromText="180" w:vertAnchor="text" w:horzAnchor="margin" w:tblpXSpec="center" w:tblpY="167"/>
        <w:tblW w:w="14175" w:type="dxa"/>
        <w:tblLayout w:type="fixed"/>
        <w:tblLook w:val="0000" w:firstRow="0" w:lastRow="0" w:firstColumn="0" w:lastColumn="0" w:noHBand="0" w:noVBand="0"/>
      </w:tblPr>
      <w:tblGrid>
        <w:gridCol w:w="4536"/>
        <w:gridCol w:w="4536"/>
        <w:gridCol w:w="760"/>
        <w:gridCol w:w="4343"/>
      </w:tblGrid>
      <w:tr w:rsidR="007560EB" w:rsidRPr="00A71D81" w:rsidTr="007560EB">
        <w:tc>
          <w:tcPr>
            <w:tcW w:w="4536" w:type="dxa"/>
          </w:tcPr>
          <w:p w:rsidR="007560EB" w:rsidRDefault="007560EB" w:rsidP="007560EB">
            <w:pP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Pr="00A71D81" w:rsidRDefault="007560EB" w:rsidP="007560EB">
            <w:pPr>
              <w:jc w:val="center"/>
              <w:rPr>
                <w:rFonts w:ascii="GHEA Grapalat" w:hAnsi="GHEA Grapalat" w:cs="Sylfaen"/>
                <w:b/>
                <w:bCs/>
                <w:lang w:val="nb-NO"/>
              </w:rPr>
            </w:pPr>
            <w:r w:rsidRPr="00A71D81">
              <w:rPr>
                <w:rFonts w:ascii="GHEA Grapalat" w:hAnsi="GHEA Grapalat" w:cs="Sylfaen"/>
                <w:b/>
                <w:bCs/>
                <w:lang w:val="nb-NO"/>
              </w:rPr>
              <w:t>ԳՆՈՐԴ</w:t>
            </w:r>
          </w:p>
          <w:p w:rsidR="007560EB" w:rsidRPr="00C16533" w:rsidRDefault="007560EB" w:rsidP="007560EB">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firstRow="1" w:lastRow="0" w:firstColumn="1" w:lastColumn="0" w:noHBand="0" w:noVBand="1"/>
            </w:tblPr>
            <w:tblGrid>
              <w:gridCol w:w="4007"/>
              <w:gridCol w:w="6665"/>
            </w:tblGrid>
            <w:tr w:rsidR="007560EB" w:rsidRPr="00564D06" w:rsidTr="001F59A3">
              <w:trPr>
                <w:trHeight w:val="255"/>
              </w:trPr>
              <w:tc>
                <w:tcPr>
                  <w:tcW w:w="4007" w:type="dxa"/>
                  <w:noWrap/>
                  <w:vAlign w:val="bottom"/>
                </w:tcPr>
                <w:p w:rsidR="007560EB" w:rsidRPr="00053598" w:rsidRDefault="007560EB" w:rsidP="00E73D2E">
                  <w:pPr>
                    <w:framePr w:hSpace="180" w:wrap="around" w:vAnchor="text" w:hAnchor="margin" w:xAlign="center" w:y="167"/>
                    <w:spacing w:line="360" w:lineRule="auto"/>
                    <w:rPr>
                      <w:rFonts w:ascii="GHEA Grapalat" w:hAnsi="GHEA Grapalat" w:cs="Sylfaen"/>
                      <w:b/>
                      <w:bCs/>
                      <w:lang w:val="nb-NO"/>
                    </w:rPr>
                  </w:pPr>
                  <w:r>
                    <w:rPr>
                      <w:rFonts w:ascii="Sylfaen" w:hAnsi="Sylfaen" w:cs="Sylfaen"/>
                      <w:b/>
                      <w:sz w:val="20"/>
                      <w:szCs w:val="20"/>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firstRow="1" w:lastRow="0" w:firstColumn="1" w:lastColumn="0" w:noHBand="0" w:noVBand="1"/>
                  </w:tblPr>
                  <w:tblGrid>
                    <w:gridCol w:w="333"/>
                    <w:gridCol w:w="2721"/>
                    <w:gridCol w:w="6665"/>
                  </w:tblGrid>
                  <w:tr w:rsidR="007560EB" w:rsidRPr="00564D06" w:rsidTr="001F59A3">
                    <w:trPr>
                      <w:trHeight w:val="255"/>
                    </w:trPr>
                    <w:tc>
                      <w:tcPr>
                        <w:tcW w:w="333"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C7183E" w:rsidRDefault="007560EB" w:rsidP="00E73D2E">
                        <w:pPr>
                          <w:framePr w:hSpace="180" w:wrap="around" w:vAnchor="text" w:hAnchor="margin" w:xAlign="center" w:y="167"/>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r>
                  <w:tr w:rsidR="007560EB" w:rsidRPr="00564D06" w:rsidTr="001F59A3">
                    <w:trPr>
                      <w:trHeight w:val="255"/>
                    </w:trPr>
                    <w:tc>
                      <w:tcPr>
                        <w:tcW w:w="333"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837C0E" w:rsidRDefault="007560EB" w:rsidP="00E73D2E">
                        <w:pPr>
                          <w:framePr w:hSpace="180" w:wrap="around" w:vAnchor="text" w:hAnchor="margin" w:xAlign="center" w:y="167"/>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r>
                  <w:tr w:rsidR="007560EB" w:rsidRPr="00564D06" w:rsidTr="001F59A3">
                    <w:trPr>
                      <w:trHeight w:val="255"/>
                    </w:trPr>
                    <w:tc>
                      <w:tcPr>
                        <w:tcW w:w="333"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9386" w:type="dxa"/>
                        <w:gridSpan w:val="2"/>
                        <w:noWrap/>
                        <w:vAlign w:val="bottom"/>
                        <w:hideMark/>
                      </w:tcPr>
                      <w:p w:rsidR="007560EB" w:rsidRPr="00C7183E" w:rsidRDefault="007560EB" w:rsidP="00E73D2E">
                        <w:pPr>
                          <w:framePr w:hSpace="180" w:wrap="around" w:vAnchor="text" w:hAnchor="margin" w:xAlign="center" w:y="167"/>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7560EB" w:rsidRPr="00564D06" w:rsidTr="001F59A3">
                    <w:trPr>
                      <w:trHeight w:val="285"/>
                    </w:trPr>
                    <w:tc>
                      <w:tcPr>
                        <w:tcW w:w="333"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C7183E" w:rsidRDefault="007560EB" w:rsidP="00E73D2E">
                        <w:pPr>
                          <w:framePr w:hSpace="180" w:wrap="around" w:vAnchor="text" w:hAnchor="margin" w:xAlign="center" w:y="167"/>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r>
                  <w:tr w:rsidR="007560EB" w:rsidRPr="00564D06" w:rsidTr="001F59A3">
                    <w:trPr>
                      <w:trHeight w:val="255"/>
                    </w:trPr>
                    <w:tc>
                      <w:tcPr>
                        <w:tcW w:w="333"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2721" w:type="dxa"/>
                        <w:noWrap/>
                        <w:vAlign w:val="bottom"/>
                      </w:tcPr>
                      <w:p w:rsidR="007560EB" w:rsidRPr="00837C0E" w:rsidRDefault="007560EB" w:rsidP="00E73D2E">
                        <w:pPr>
                          <w:framePr w:hSpace="180" w:wrap="around" w:vAnchor="text" w:hAnchor="margin" w:xAlign="center" w:y="167"/>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7560EB" w:rsidRPr="00837C0E" w:rsidRDefault="007560EB" w:rsidP="00E73D2E">
                        <w:pPr>
                          <w:framePr w:hSpace="180" w:wrap="around" w:vAnchor="text" w:hAnchor="margin" w:xAlign="center" w:y="167"/>
                          <w:rPr>
                            <w:rFonts w:ascii="Sylfaen" w:hAnsi="Sylfaen" w:cs="Arial"/>
                            <w:b/>
                            <w:sz w:val="20"/>
                            <w:szCs w:val="20"/>
                            <w:lang w:val="nb-NO"/>
                          </w:rPr>
                        </w:pPr>
                      </w:p>
                    </w:tc>
                    <w:tc>
                      <w:tcPr>
                        <w:tcW w:w="6665" w:type="dxa"/>
                        <w:noWrap/>
                        <w:vAlign w:val="bottom"/>
                      </w:tcPr>
                      <w:p w:rsidR="007560EB" w:rsidRPr="00837C0E" w:rsidRDefault="007560EB" w:rsidP="00E73D2E">
                        <w:pPr>
                          <w:framePr w:hSpace="180" w:wrap="around" w:vAnchor="text" w:hAnchor="margin" w:xAlign="center" w:y="167"/>
                          <w:rPr>
                            <w:rFonts w:ascii="Sylfaen" w:hAnsi="Sylfaen" w:cs="Arial"/>
                            <w:b/>
                            <w:sz w:val="20"/>
                            <w:szCs w:val="20"/>
                            <w:lang w:val="nb-NO"/>
                          </w:rPr>
                        </w:pPr>
                      </w:p>
                    </w:tc>
                  </w:tr>
                </w:tbl>
                <w:p w:rsidR="007560EB" w:rsidRPr="00837C0E" w:rsidRDefault="007560EB" w:rsidP="00E73D2E">
                  <w:pPr>
                    <w:framePr w:hSpace="180" w:wrap="around" w:vAnchor="text" w:hAnchor="margin" w:xAlign="center" w:y="167"/>
                    <w:spacing w:line="360" w:lineRule="auto"/>
                    <w:rPr>
                      <w:rFonts w:ascii="Sylfaen" w:hAnsi="Sylfaen" w:cs="Arial"/>
                      <w:b/>
                      <w:sz w:val="20"/>
                      <w:szCs w:val="20"/>
                      <w:lang w:val="nb-NO"/>
                    </w:rPr>
                  </w:pPr>
                </w:p>
              </w:tc>
              <w:tc>
                <w:tcPr>
                  <w:tcW w:w="6665" w:type="dxa"/>
                  <w:noWrap/>
                  <w:vAlign w:val="bottom"/>
                </w:tcPr>
                <w:p w:rsidR="007560EB" w:rsidRPr="00837C0E" w:rsidRDefault="007560EB" w:rsidP="00E73D2E">
                  <w:pPr>
                    <w:framePr w:hSpace="180" w:wrap="around" w:vAnchor="text" w:hAnchor="margin" w:xAlign="center" w:y="167"/>
                    <w:ind w:left="5562"/>
                    <w:rPr>
                      <w:rFonts w:ascii="Sylfaen" w:hAnsi="Sylfaen" w:cs="Arial"/>
                      <w:b/>
                      <w:sz w:val="20"/>
                      <w:szCs w:val="20"/>
                      <w:lang w:val="nb-NO"/>
                    </w:rPr>
                  </w:pPr>
                </w:p>
              </w:tc>
            </w:tr>
          </w:tbl>
          <w:p w:rsidR="007560EB" w:rsidRPr="00551E8B" w:rsidRDefault="007560EB" w:rsidP="007560EB">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7560EB" w:rsidRPr="00A71D81" w:rsidRDefault="007560EB" w:rsidP="007560EB">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536" w:type="dxa"/>
          </w:tcPr>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Pr="005E7A9D" w:rsidRDefault="007560EB" w:rsidP="007560EB">
            <w:pPr>
              <w:jc w:val="center"/>
              <w:rPr>
                <w:rFonts w:ascii="GHEA Grapalat" w:hAnsi="GHEA Grapalat"/>
                <w:sz w:val="18"/>
                <w:szCs w:val="18"/>
                <w:lang w:val="nb-NO"/>
              </w:rPr>
            </w:pPr>
          </w:p>
        </w:tc>
        <w:tc>
          <w:tcPr>
            <w:tcW w:w="760" w:type="dxa"/>
          </w:tcPr>
          <w:p w:rsidR="007560EB" w:rsidRPr="005E7A9D" w:rsidRDefault="007560EB" w:rsidP="007560EB">
            <w:pPr>
              <w:jc w:val="center"/>
              <w:rPr>
                <w:rFonts w:ascii="GHEA Grapalat" w:hAnsi="GHEA Grapalat"/>
                <w:lang w:val="nb-NO"/>
              </w:rPr>
            </w:pPr>
          </w:p>
        </w:tc>
        <w:tc>
          <w:tcPr>
            <w:tcW w:w="4343" w:type="dxa"/>
          </w:tcPr>
          <w:p w:rsidR="007560EB" w:rsidRDefault="007560EB" w:rsidP="007560EB">
            <w:pPr>
              <w:jc w:val="center"/>
              <w:rPr>
                <w:rFonts w:ascii="GHEA Grapalat" w:hAnsi="GHEA Grapalat" w:cs="Sylfaen"/>
                <w:b/>
                <w:bCs/>
                <w:lang w:val="pt-BR"/>
              </w:rPr>
            </w:pPr>
          </w:p>
          <w:p w:rsidR="007560EB" w:rsidRDefault="007560EB" w:rsidP="00CA5834">
            <w:pPr>
              <w:rPr>
                <w:rFonts w:ascii="GHEA Grapalat" w:hAnsi="GHEA Grapalat" w:cs="Sylfaen"/>
                <w:b/>
                <w:bCs/>
                <w:lang w:val="pt-BR"/>
              </w:rPr>
            </w:pPr>
          </w:p>
          <w:p w:rsidR="007560EB" w:rsidRDefault="007560EB" w:rsidP="007560EB">
            <w:pPr>
              <w:jc w:val="center"/>
              <w:rPr>
                <w:rFonts w:ascii="GHEA Grapalat" w:hAnsi="GHEA Grapalat" w:cs="Sylfaen"/>
                <w:b/>
                <w:bCs/>
                <w:lang w:val="pt-BR"/>
              </w:rPr>
            </w:pPr>
          </w:p>
          <w:p w:rsidR="007560EB" w:rsidRDefault="007560EB" w:rsidP="007560EB">
            <w:pPr>
              <w:jc w:val="center"/>
              <w:rPr>
                <w:rFonts w:ascii="GHEA Grapalat" w:hAnsi="GHEA Grapalat" w:cs="Sylfaen"/>
                <w:b/>
                <w:bCs/>
                <w:lang w:val="pt-BR"/>
              </w:rPr>
            </w:pPr>
            <w:r w:rsidRPr="00A71D81">
              <w:rPr>
                <w:rFonts w:ascii="GHEA Grapalat" w:hAnsi="GHEA Grapalat" w:cs="Sylfaen"/>
                <w:b/>
                <w:bCs/>
                <w:lang w:val="pt-BR"/>
              </w:rPr>
              <w:t>ՎԱՃԱՌՈՂ</w:t>
            </w:r>
          </w:p>
          <w:p w:rsidR="00CA5834" w:rsidRDefault="00CA5834" w:rsidP="007560EB">
            <w:pPr>
              <w:jc w:val="center"/>
              <w:rPr>
                <w:rFonts w:ascii="GHEA Grapalat" w:hAnsi="GHEA Grapalat" w:cs="Sylfaen"/>
                <w:b/>
                <w:bCs/>
                <w:lang w:val="pt-BR"/>
              </w:rPr>
            </w:pPr>
          </w:p>
          <w:p w:rsidR="00CA5834" w:rsidRPr="00A71D81" w:rsidRDefault="00CA5834" w:rsidP="007560EB">
            <w:pPr>
              <w:jc w:val="center"/>
              <w:rPr>
                <w:rFonts w:ascii="GHEA Grapalat" w:hAnsi="GHEA Grapalat" w:cs="Sylfaen"/>
                <w:b/>
                <w:bCs/>
                <w:lang w:val="ru-RU"/>
              </w:rPr>
            </w:pPr>
          </w:p>
          <w:p w:rsidR="007560EB" w:rsidRPr="00A71D81" w:rsidRDefault="007560EB" w:rsidP="007560EB">
            <w:pPr>
              <w:jc w:val="center"/>
              <w:rPr>
                <w:rFonts w:ascii="GHEA Grapalat" w:hAnsi="GHEA Grapalat"/>
                <w:lang w:val="ru-RU"/>
              </w:rPr>
            </w:pPr>
          </w:p>
          <w:p w:rsidR="007560EB" w:rsidRPr="00A71D81" w:rsidRDefault="007560EB" w:rsidP="007560EB">
            <w:pPr>
              <w:jc w:val="center"/>
              <w:rPr>
                <w:rFonts w:ascii="GHEA Grapalat" w:hAnsi="GHEA Grapalat"/>
                <w:lang w:val="ru-RU"/>
              </w:rPr>
            </w:pPr>
          </w:p>
          <w:p w:rsidR="00CA5834" w:rsidRDefault="00CA5834" w:rsidP="007560EB">
            <w:pPr>
              <w:jc w:val="center"/>
              <w:rPr>
                <w:rFonts w:ascii="GHEA Grapalat" w:hAnsi="GHEA Grapalat"/>
              </w:rPr>
            </w:pPr>
          </w:p>
          <w:p w:rsidR="007560EB" w:rsidRPr="00A71D81" w:rsidRDefault="007560EB" w:rsidP="007560EB">
            <w:pPr>
              <w:jc w:val="center"/>
              <w:rPr>
                <w:rFonts w:ascii="GHEA Grapalat" w:hAnsi="GHEA Grapalat"/>
                <w:lang w:val="ru-RU"/>
              </w:rPr>
            </w:pPr>
            <w:r w:rsidRPr="00A71D81">
              <w:rPr>
                <w:rFonts w:ascii="GHEA Grapalat" w:hAnsi="GHEA Grapalat"/>
                <w:lang w:val="ru-RU"/>
              </w:rPr>
              <w:t>---------------------------------</w:t>
            </w:r>
          </w:p>
          <w:p w:rsidR="007560EB" w:rsidRPr="00A71D81" w:rsidRDefault="007560EB" w:rsidP="007560E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560EB" w:rsidRPr="00A71D81" w:rsidRDefault="007560EB" w:rsidP="007560EB">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3E0369" w:rsidRPr="001D0CA2" w:rsidTr="006A3DB7">
        <w:trPr>
          <w:trHeight w:val="208"/>
        </w:trPr>
        <w:tc>
          <w:tcPr>
            <w:tcW w:w="15468" w:type="dxa"/>
            <w:gridSpan w:val="21"/>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564D06" w:rsidTr="006A3DB7">
        <w:trPr>
          <w:trHeight w:val="208"/>
        </w:trPr>
        <w:tc>
          <w:tcPr>
            <w:tcW w:w="748"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3E0369" w:rsidRPr="001D0CA2" w:rsidTr="00CF133C">
        <w:trPr>
          <w:trHeight w:val="1590"/>
        </w:trPr>
        <w:tc>
          <w:tcPr>
            <w:tcW w:w="748" w:type="dxa"/>
          </w:tcPr>
          <w:p w:rsidR="003E0369" w:rsidRPr="001D0CA2" w:rsidRDefault="003E0369" w:rsidP="008401E7">
            <w:pPr>
              <w:jc w:val="center"/>
              <w:rPr>
                <w:rFonts w:ascii="GHEA Grapalat" w:hAnsi="GHEA Grapalat"/>
                <w:sz w:val="16"/>
                <w:szCs w:val="16"/>
                <w:lang w:val="es-ES"/>
              </w:rPr>
            </w:pPr>
          </w:p>
        </w:tc>
        <w:tc>
          <w:tcPr>
            <w:tcW w:w="1682" w:type="dxa"/>
          </w:tcPr>
          <w:p w:rsidR="003E0369" w:rsidRPr="001D0CA2" w:rsidRDefault="003E0369" w:rsidP="008401E7">
            <w:pPr>
              <w:jc w:val="center"/>
              <w:rPr>
                <w:rFonts w:ascii="GHEA Grapalat" w:hAnsi="GHEA Grapalat"/>
                <w:sz w:val="16"/>
                <w:szCs w:val="16"/>
                <w:lang w:val="es-ES"/>
              </w:rPr>
            </w:pPr>
          </w:p>
        </w:tc>
        <w:tc>
          <w:tcPr>
            <w:tcW w:w="5053" w:type="dxa"/>
          </w:tcPr>
          <w:p w:rsidR="003E0369" w:rsidRPr="001D0CA2" w:rsidRDefault="003E0369" w:rsidP="008401E7">
            <w:pPr>
              <w:jc w:val="center"/>
              <w:rPr>
                <w:rFonts w:ascii="GHEA Grapalat" w:hAnsi="GHEA Grapalat"/>
                <w:sz w:val="16"/>
                <w:szCs w:val="16"/>
                <w:lang w:val="es-ES"/>
              </w:rPr>
            </w:pP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3E0369" w:rsidRPr="001D0CA2" w:rsidRDefault="003E0369"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3E0369" w:rsidRPr="001D0CA2" w:rsidRDefault="003E0369" w:rsidP="008401E7">
            <w:pPr>
              <w:jc w:val="center"/>
              <w:rPr>
                <w:rFonts w:ascii="GHEA Grapalat" w:hAnsi="GHEA Grapalat"/>
                <w:sz w:val="16"/>
                <w:szCs w:val="16"/>
                <w:lang w:val="es-ES"/>
              </w:rPr>
            </w:pPr>
          </w:p>
        </w:tc>
      </w:tr>
      <w:tr w:rsidR="00D01BFA" w:rsidRPr="001D0CA2" w:rsidTr="006A3DB7">
        <w:trPr>
          <w:trHeight w:val="325"/>
        </w:trPr>
        <w:tc>
          <w:tcPr>
            <w:tcW w:w="748" w:type="dxa"/>
          </w:tcPr>
          <w:p w:rsidR="00D01BFA" w:rsidRPr="00272966" w:rsidRDefault="00CF133C" w:rsidP="00CF133C">
            <w:pPr>
              <w:rPr>
                <w:rFonts w:ascii="GHEA Grapalat" w:hAnsi="GHEA Grapalat"/>
                <w:sz w:val="16"/>
                <w:szCs w:val="16"/>
              </w:rPr>
            </w:pPr>
            <w:r>
              <w:rPr>
                <w:rFonts w:ascii="GHEA Grapalat" w:hAnsi="GHEA Grapalat"/>
                <w:sz w:val="16"/>
                <w:szCs w:val="16"/>
              </w:rPr>
              <w:t>6</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15850000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p>
        </w:tc>
        <w:tc>
          <w:tcPr>
            <w:tcW w:w="493" w:type="dxa"/>
          </w:tcPr>
          <w:p w:rsidR="00D01BFA" w:rsidRPr="001D0CA2" w:rsidRDefault="00D01BFA" w:rsidP="00A7312E">
            <w:pPr>
              <w:jc w:val="center"/>
              <w:rPr>
                <w:rFonts w:ascii="GHEA Grapalat" w:hAnsi="GHEA Grapalat"/>
                <w:sz w:val="16"/>
                <w:szCs w:val="16"/>
                <w:lang w:val="pt-BR"/>
              </w:rPr>
            </w:pPr>
          </w:p>
        </w:tc>
        <w:tc>
          <w:tcPr>
            <w:tcW w:w="499" w:type="dxa"/>
          </w:tcPr>
          <w:p w:rsidR="00D01BFA" w:rsidRPr="001D0CA2" w:rsidRDefault="00CF133C" w:rsidP="00A7312E">
            <w:pPr>
              <w:jc w:val="center"/>
              <w:rPr>
                <w:rFonts w:ascii="GHEA Grapalat" w:hAnsi="GHEA Grapalat"/>
                <w:sz w:val="16"/>
                <w:szCs w:val="16"/>
                <w:lang w:val="pt-BR"/>
              </w:rPr>
            </w:pPr>
            <w:r>
              <w:rPr>
                <w:rFonts w:ascii="GHEA Grapalat" w:hAnsi="GHEA Grapalat"/>
                <w:sz w:val="16"/>
                <w:szCs w:val="16"/>
              </w:rPr>
              <w:t>4</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3" w:type="dxa"/>
          </w:tcPr>
          <w:p w:rsidR="00D01BFA" w:rsidRPr="001D0CA2" w:rsidRDefault="00CF133C" w:rsidP="00A7312E">
            <w:pPr>
              <w:rPr>
                <w:rFonts w:ascii="GHEA Grapalat" w:hAnsi="GHEA Grapalat"/>
                <w:sz w:val="16"/>
                <w:szCs w:val="16"/>
                <w:lang w:val="pt-BR"/>
              </w:rPr>
            </w:pPr>
            <w:r>
              <w:rPr>
                <w:rFonts w:ascii="GHEA Grapalat" w:hAnsi="GHEA Grapalat"/>
                <w:sz w:val="16"/>
                <w:szCs w:val="16"/>
                <w:lang w:val="pt-BR"/>
              </w:rPr>
              <w:t>6</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6" w:type="dxa"/>
            <w:gridSpan w:val="2"/>
          </w:tcPr>
          <w:p w:rsidR="00D01BFA" w:rsidRPr="001D0CA2" w:rsidRDefault="00CF133C" w:rsidP="00A7312E">
            <w:pPr>
              <w:jc w:val="center"/>
              <w:rPr>
                <w:rFonts w:ascii="GHEA Grapalat" w:hAnsi="GHEA Grapalat"/>
                <w:sz w:val="16"/>
                <w:szCs w:val="16"/>
                <w:lang w:val="pt-BR"/>
              </w:rPr>
            </w:pPr>
            <w:r>
              <w:rPr>
                <w:rFonts w:ascii="GHEA Grapalat" w:hAnsi="GHEA Grapalat"/>
                <w:sz w:val="16"/>
                <w:szCs w:val="16"/>
                <w:lang w:val="pt-BR"/>
              </w:rPr>
              <w:t>8</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CF133C" w:rsidTr="006A3DB7">
        <w:tblPrEx>
          <w:tblLook w:val="0000" w:firstRow="0" w:lastRow="0" w:firstColumn="0" w:lastColumn="0" w:noHBand="0" w:noVBand="0"/>
        </w:tblPrEx>
        <w:trPr>
          <w:trHeight w:val="433"/>
        </w:trPr>
        <w:tc>
          <w:tcPr>
            <w:tcW w:w="748" w:type="dxa"/>
          </w:tcPr>
          <w:p w:rsidR="00CF133C" w:rsidRPr="00272966" w:rsidRDefault="00CF133C" w:rsidP="008401E7">
            <w:pPr>
              <w:rPr>
                <w:rFonts w:ascii="GHEA Grapalat" w:hAnsi="GHEA Grapalat"/>
                <w:i/>
                <w:sz w:val="16"/>
                <w:szCs w:val="16"/>
              </w:rPr>
            </w:pPr>
            <w:r>
              <w:rPr>
                <w:rFonts w:ascii="GHEA Grapalat" w:hAnsi="GHEA Grapalat"/>
                <w:i/>
                <w:sz w:val="16"/>
                <w:szCs w:val="16"/>
              </w:rPr>
              <w:t>21</w:t>
            </w:r>
          </w:p>
        </w:tc>
        <w:tc>
          <w:tcPr>
            <w:tcW w:w="1682" w:type="dxa"/>
          </w:tcPr>
          <w:p w:rsidR="00CF133C" w:rsidRPr="001D0CA2" w:rsidRDefault="00CF133C" w:rsidP="008401E7">
            <w:pPr>
              <w:rPr>
                <w:rFonts w:ascii="Sylfaen" w:hAnsi="Sylfaen" w:cs="Sylfaen"/>
                <w:b/>
                <w:sz w:val="16"/>
                <w:szCs w:val="16"/>
              </w:rPr>
            </w:pPr>
            <w:r w:rsidRPr="00213EC6">
              <w:rPr>
                <w:rFonts w:ascii="Sylfaen" w:hAnsi="Sylfaen" w:cs="Sylfaen"/>
                <w:b/>
                <w:sz w:val="16"/>
                <w:szCs w:val="16"/>
              </w:rPr>
              <w:t>15511200</w:t>
            </w:r>
          </w:p>
        </w:tc>
        <w:tc>
          <w:tcPr>
            <w:tcW w:w="5053" w:type="dxa"/>
            <w:vAlign w:val="center"/>
          </w:tcPr>
          <w:p w:rsidR="00CF133C" w:rsidRPr="001D0CA2" w:rsidRDefault="00CF133C"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c>
          <w:tcPr>
            <w:tcW w:w="499" w:type="dxa"/>
            <w:gridSpan w:val="2"/>
          </w:tcPr>
          <w:p w:rsidR="00CF133C" w:rsidRDefault="00CF133C" w:rsidP="008401E7">
            <w:pPr>
              <w:rPr>
                <w:rFonts w:ascii="GHEA Grapalat" w:hAnsi="GHEA Grapalat"/>
                <w:i/>
                <w:sz w:val="16"/>
                <w:szCs w:val="16"/>
              </w:rPr>
            </w:pPr>
          </w:p>
        </w:tc>
        <w:tc>
          <w:tcPr>
            <w:tcW w:w="487" w:type="dxa"/>
          </w:tcPr>
          <w:p w:rsidR="00CF133C" w:rsidRPr="001D0CA2" w:rsidRDefault="00CF133C" w:rsidP="008401E7">
            <w:pPr>
              <w:jc w:val="center"/>
              <w:rPr>
                <w:rFonts w:ascii="GHEA Grapalat" w:hAnsi="GHEA Grapalat"/>
                <w:sz w:val="16"/>
                <w:szCs w:val="16"/>
                <w:lang w:val="pt-BR"/>
              </w:rPr>
            </w:pPr>
          </w:p>
        </w:tc>
        <w:tc>
          <w:tcPr>
            <w:tcW w:w="499" w:type="dxa"/>
            <w:gridSpan w:val="2"/>
          </w:tcPr>
          <w:p w:rsidR="00CF133C" w:rsidRPr="001D0CA2" w:rsidRDefault="00CF133C" w:rsidP="008401E7">
            <w:pPr>
              <w:jc w:val="center"/>
              <w:rPr>
                <w:rFonts w:ascii="GHEA Grapalat" w:hAnsi="GHEA Grapalat"/>
                <w:sz w:val="16"/>
                <w:szCs w:val="16"/>
                <w:lang w:val="pt-BR"/>
              </w:rPr>
            </w:pPr>
          </w:p>
        </w:tc>
        <w:tc>
          <w:tcPr>
            <w:tcW w:w="487" w:type="dxa"/>
          </w:tcPr>
          <w:p w:rsidR="00CF133C" w:rsidRPr="001D0CA2" w:rsidRDefault="00CF133C" w:rsidP="008401E7">
            <w:pPr>
              <w:jc w:val="center"/>
              <w:rPr>
                <w:rFonts w:ascii="GHEA Grapalat" w:hAnsi="GHEA Grapalat"/>
                <w:sz w:val="16"/>
                <w:szCs w:val="16"/>
                <w:lang w:val="pt-BR"/>
              </w:rPr>
            </w:pPr>
          </w:p>
        </w:tc>
        <w:tc>
          <w:tcPr>
            <w:tcW w:w="483" w:type="dxa"/>
          </w:tcPr>
          <w:p w:rsidR="00CF133C" w:rsidRPr="001D0CA2" w:rsidRDefault="00CF133C" w:rsidP="008401E7">
            <w:pPr>
              <w:jc w:val="center"/>
              <w:rPr>
                <w:rFonts w:ascii="GHEA Grapalat" w:hAnsi="GHEA Grapalat"/>
                <w:sz w:val="16"/>
                <w:szCs w:val="16"/>
                <w:lang w:val="pt-BR"/>
              </w:rPr>
            </w:pPr>
          </w:p>
        </w:tc>
        <w:tc>
          <w:tcPr>
            <w:tcW w:w="503" w:type="dxa"/>
            <w:gridSpan w:val="2"/>
          </w:tcPr>
          <w:p w:rsidR="00CF133C" w:rsidRPr="001D0CA2" w:rsidRDefault="00CF133C" w:rsidP="008401E7">
            <w:pPr>
              <w:jc w:val="center"/>
              <w:rPr>
                <w:rFonts w:ascii="GHEA Grapalat" w:hAnsi="GHEA Grapalat"/>
                <w:sz w:val="16"/>
                <w:szCs w:val="16"/>
                <w:lang w:val="pt-BR"/>
              </w:rPr>
            </w:pPr>
          </w:p>
        </w:tc>
        <w:tc>
          <w:tcPr>
            <w:tcW w:w="483" w:type="dxa"/>
          </w:tcPr>
          <w:p w:rsidR="00CF133C" w:rsidRPr="001D0CA2" w:rsidRDefault="00CF133C" w:rsidP="00A7312E">
            <w:pPr>
              <w:jc w:val="center"/>
              <w:rPr>
                <w:rFonts w:ascii="GHEA Grapalat" w:hAnsi="GHEA Grapalat"/>
                <w:sz w:val="16"/>
                <w:szCs w:val="16"/>
                <w:lang w:val="pt-BR"/>
              </w:rPr>
            </w:pPr>
          </w:p>
        </w:tc>
        <w:tc>
          <w:tcPr>
            <w:tcW w:w="503" w:type="dxa"/>
            <w:gridSpan w:val="2"/>
          </w:tcPr>
          <w:p w:rsidR="00CF133C" w:rsidRPr="001D0CA2" w:rsidRDefault="00CF133C" w:rsidP="00D4490D">
            <w:pPr>
              <w:jc w:val="center"/>
              <w:rPr>
                <w:rFonts w:ascii="GHEA Grapalat" w:hAnsi="GHEA Grapalat"/>
                <w:sz w:val="16"/>
                <w:szCs w:val="16"/>
                <w:lang w:val="pt-BR"/>
              </w:rPr>
            </w:pPr>
          </w:p>
        </w:tc>
        <w:tc>
          <w:tcPr>
            <w:tcW w:w="499" w:type="dxa"/>
          </w:tcPr>
          <w:p w:rsidR="00CF133C" w:rsidRPr="001D0CA2" w:rsidRDefault="00CF133C" w:rsidP="00D4490D">
            <w:pPr>
              <w:jc w:val="cente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CF133C" w:rsidRPr="001D0CA2" w:rsidRDefault="00CF133C" w:rsidP="00D4490D">
            <w:pP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475" w:type="dxa"/>
          </w:tcPr>
          <w:p w:rsidR="00CF133C" w:rsidRPr="001D0CA2" w:rsidRDefault="00CF133C" w:rsidP="00D4490D">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CF133C" w:rsidRPr="001D0CA2" w:rsidRDefault="00CF133C" w:rsidP="00D449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CF133C" w:rsidRPr="001D0CA2" w:rsidRDefault="00CF133C" w:rsidP="00D449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es-ES"/>
              </w:rPr>
            </w:pPr>
          </w:p>
          <w:p w:rsidR="001A4997" w:rsidRPr="00C16533" w:rsidRDefault="001A4997" w:rsidP="001A4997">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firstRow="1" w:lastRow="0" w:firstColumn="1" w:lastColumn="0" w:noHBand="0" w:noVBand="1"/>
            </w:tblPr>
            <w:tblGrid>
              <w:gridCol w:w="4007"/>
              <w:gridCol w:w="6665"/>
            </w:tblGrid>
            <w:tr w:rsidR="001A4997" w:rsidRPr="00564D06" w:rsidTr="007E517F">
              <w:trPr>
                <w:trHeight w:val="255"/>
              </w:trPr>
              <w:tc>
                <w:tcPr>
                  <w:tcW w:w="4007" w:type="dxa"/>
                  <w:noWrap/>
                  <w:vAlign w:val="bottom"/>
                </w:tcPr>
                <w:p w:rsidR="001A4997" w:rsidRPr="00053598" w:rsidRDefault="001A4997" w:rsidP="007E517F">
                  <w:pPr>
                    <w:spacing w:line="360" w:lineRule="auto"/>
                    <w:rPr>
                      <w:rFonts w:ascii="GHEA Grapalat" w:hAnsi="GHEA Grapalat" w:cs="Sylfaen"/>
                      <w:b/>
                      <w:bCs/>
                      <w:lang w:val="nb-NO"/>
                    </w:rPr>
                  </w:pPr>
                  <w:r>
                    <w:rPr>
                      <w:rFonts w:ascii="Sylfaen" w:hAnsi="Sylfaen" w:cs="Sylfaen"/>
                      <w:b/>
                      <w:sz w:val="20"/>
                      <w:szCs w:val="20"/>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firstRow="1" w:lastRow="0" w:firstColumn="1" w:lastColumn="0" w:noHBand="0" w:noVBand="1"/>
                  </w:tblPr>
                  <w:tblGrid>
                    <w:gridCol w:w="333"/>
                    <w:gridCol w:w="2721"/>
                    <w:gridCol w:w="6665"/>
                  </w:tblGrid>
                  <w:tr w:rsidR="001A4997" w:rsidRPr="00564D06"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64D06"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837C0E" w:rsidRDefault="001A4997" w:rsidP="007E517F">
                        <w:pPr>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64D06"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9386" w:type="dxa"/>
                        <w:gridSpan w:val="2"/>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1A4997" w:rsidRPr="00564D06" w:rsidTr="007E517F">
                    <w:trPr>
                      <w:trHeight w:val="28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64D06"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tcPr>
                      <w:p w:rsidR="001A4997" w:rsidRPr="00837C0E" w:rsidRDefault="001A4997" w:rsidP="007E517F">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1A4997" w:rsidRPr="00837C0E" w:rsidRDefault="001A4997" w:rsidP="007E517F">
                        <w:pPr>
                          <w:rPr>
                            <w:rFonts w:ascii="Sylfaen" w:hAnsi="Sylfaen" w:cs="Arial"/>
                            <w:b/>
                            <w:sz w:val="20"/>
                            <w:szCs w:val="20"/>
                            <w:lang w:val="nb-NO"/>
                          </w:rPr>
                        </w:pPr>
                      </w:p>
                    </w:tc>
                    <w:tc>
                      <w:tcPr>
                        <w:tcW w:w="6665" w:type="dxa"/>
                        <w:noWrap/>
                        <w:vAlign w:val="bottom"/>
                      </w:tcPr>
                      <w:p w:rsidR="001A4997" w:rsidRPr="00837C0E" w:rsidRDefault="001A4997" w:rsidP="007E517F">
                        <w:pPr>
                          <w:rPr>
                            <w:rFonts w:ascii="Sylfaen" w:hAnsi="Sylfaen" w:cs="Arial"/>
                            <w:b/>
                            <w:sz w:val="20"/>
                            <w:szCs w:val="20"/>
                            <w:lang w:val="nb-NO"/>
                          </w:rPr>
                        </w:pPr>
                      </w:p>
                    </w:tc>
                  </w:tr>
                </w:tbl>
                <w:p w:rsidR="001A4997" w:rsidRPr="00837C0E" w:rsidRDefault="001A4997" w:rsidP="007E517F">
                  <w:pPr>
                    <w:spacing w:line="360" w:lineRule="auto"/>
                    <w:rPr>
                      <w:rFonts w:ascii="Sylfaen" w:hAnsi="Sylfaen" w:cs="Arial"/>
                      <w:b/>
                      <w:sz w:val="20"/>
                      <w:szCs w:val="20"/>
                      <w:lang w:val="nb-NO"/>
                    </w:rPr>
                  </w:pPr>
                </w:p>
              </w:tc>
              <w:tc>
                <w:tcPr>
                  <w:tcW w:w="6665" w:type="dxa"/>
                  <w:noWrap/>
                  <w:vAlign w:val="bottom"/>
                </w:tcPr>
                <w:p w:rsidR="001A4997" w:rsidRPr="00837C0E" w:rsidRDefault="001A4997" w:rsidP="007E517F">
                  <w:pPr>
                    <w:ind w:left="5562"/>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lastRenderedPageBreak/>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4D06" w:rsidTr="007A2020">
        <w:trPr>
          <w:tblCellSpacing w:w="7" w:type="dxa"/>
          <w:jc w:val="center"/>
        </w:trPr>
        <w:tc>
          <w:tcPr>
            <w:tcW w:w="0" w:type="auto"/>
            <w:vAlign w:val="center"/>
          </w:tcPr>
          <w:p w:rsidR="0038400D" w:rsidRPr="00A71D81" w:rsidRDefault="00E62D84"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D84" w:rsidRDefault="00E62D84">
      <w:r>
        <w:separator/>
      </w:r>
    </w:p>
  </w:endnote>
  <w:endnote w:type="continuationSeparator" w:id="0">
    <w:p w:rsidR="00E62D84" w:rsidRDefault="00E6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D84" w:rsidRDefault="00E62D84">
      <w:r>
        <w:separator/>
      </w:r>
    </w:p>
  </w:footnote>
  <w:footnote w:type="continuationSeparator" w:id="0">
    <w:p w:rsidR="00E62D84" w:rsidRDefault="00E62D84">
      <w:r>
        <w:continuationSeparator/>
      </w:r>
    </w:p>
  </w:footnote>
  <w:footnote w:id="1">
    <w:p w:rsidR="00CA3004" w:rsidRPr="00D80C21" w:rsidRDefault="00CA3004"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2">
    <w:p w:rsidR="00CA3004" w:rsidRPr="00204BC4" w:rsidRDefault="00CA3004"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CA3004" w:rsidRPr="0063370F" w:rsidRDefault="00CA3004">
      <w:pPr>
        <w:pStyle w:val="af2"/>
        <w:rPr>
          <w:lang w:val="af-ZA"/>
        </w:rPr>
      </w:pPr>
    </w:p>
  </w:footnote>
  <w:footnote w:id="4">
    <w:p w:rsidR="00CA3004" w:rsidRPr="0063370F" w:rsidRDefault="00CA3004"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lang w:val="af-ZA"/>
        </w:rPr>
        <w:t xml:space="preserve"> </w:t>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63370F">
        <w:rPr>
          <w:rFonts w:ascii="GHEA Grapalat" w:hAnsi="GHEA Grapalat" w:cs="Sylfaen"/>
          <w:i/>
          <w:sz w:val="16"/>
          <w:szCs w:val="16"/>
          <w:lang w:val="af-ZA"/>
        </w:rPr>
        <w:t>:</w:t>
      </w:r>
    </w:p>
  </w:footnote>
  <w:footnote w:id="5">
    <w:p w:rsidR="00CA3004" w:rsidRPr="004B72E3" w:rsidRDefault="00CA300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A3004" w:rsidRPr="004B72E3" w:rsidRDefault="00CA300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A3004" w:rsidRPr="004B72E3" w:rsidRDefault="00CA300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A3004" w:rsidRPr="000B7538" w:rsidRDefault="00CA300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A3004" w:rsidRPr="000B7538" w:rsidRDefault="00CA300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A3004" w:rsidRPr="000B7538" w:rsidRDefault="00CA300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A3004" w:rsidRPr="00D533CD" w:rsidRDefault="00CA300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A3004" w:rsidRPr="008C7473" w:rsidRDefault="00CA300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7">
    <w:p w:rsidR="00CA3004" w:rsidRPr="006265F4" w:rsidRDefault="00CA300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CA3004" w:rsidRPr="000B7538" w:rsidRDefault="00CA300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A3004" w:rsidRPr="00D80C21" w:rsidRDefault="00CA300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CA3004" w:rsidRPr="005F1C06" w:rsidRDefault="00CA3004"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CA3004" w:rsidRPr="008C7473" w:rsidRDefault="00CA300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CA3004" w:rsidRPr="008C7473" w:rsidRDefault="00CA3004" w:rsidP="005F1C06">
      <w:pPr>
        <w:pStyle w:val="31"/>
        <w:spacing w:line="240" w:lineRule="auto"/>
        <w:ind w:left="142" w:firstLine="0"/>
        <w:rPr>
          <w:rFonts w:ascii="GHEA Grapalat" w:hAnsi="GHEA Grapalat"/>
          <w:i/>
          <w:lang w:val="af-ZA" w:eastAsia="ru-RU"/>
        </w:rPr>
      </w:pPr>
    </w:p>
    <w:p w:rsidR="00CA3004" w:rsidRPr="008C7473" w:rsidRDefault="00CA3004"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CA3004" w:rsidRPr="008C7473" w:rsidRDefault="00CA3004" w:rsidP="005F1C06">
      <w:pPr>
        <w:pStyle w:val="af2"/>
        <w:jc w:val="both"/>
        <w:rPr>
          <w:rFonts w:ascii="GHEA Grapalat" w:hAnsi="GHEA Grapalat"/>
          <w:i/>
          <w:lang w:val="af-ZA"/>
        </w:rPr>
      </w:pPr>
    </w:p>
    <w:p w:rsidR="00CA3004" w:rsidRPr="008C7473" w:rsidRDefault="00CA3004"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CA3004" w:rsidRPr="00BF58CA" w:rsidRDefault="00CA3004" w:rsidP="005F1C06">
      <w:pPr>
        <w:pStyle w:val="af2"/>
        <w:jc w:val="both"/>
        <w:rPr>
          <w:rFonts w:ascii="GHEA Grapalat" w:hAnsi="GHEA Grapalat"/>
          <w:i/>
          <w:sz w:val="16"/>
          <w:szCs w:val="16"/>
          <w:lang w:val="hy-AM"/>
        </w:rPr>
      </w:pPr>
    </w:p>
    <w:p w:rsidR="00CA3004" w:rsidRPr="00B20703" w:rsidDel="006C3873" w:rsidRDefault="00CA3004" w:rsidP="00CE3A99">
      <w:pPr>
        <w:jc w:val="both"/>
        <w:rPr>
          <w:del w:id="6" w:author="User" w:date="2019-05-26T09:52:00Z"/>
          <w:rFonts w:ascii="GHEA Grapalat" w:hAnsi="GHEA Grapalat" w:cs="Sylfaen"/>
          <w:sz w:val="20"/>
          <w:lang w:val="hy-AM"/>
        </w:rPr>
      </w:pPr>
    </w:p>
  </w:footnote>
  <w:footnote w:id="10">
    <w:p w:rsidR="00CA3004" w:rsidRPr="006265F4" w:rsidRDefault="00CA300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CA3004" w:rsidRPr="006265F4" w:rsidRDefault="00CA300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CA3004" w:rsidRPr="006265F4" w:rsidDel="00856FDE" w:rsidRDefault="00CA3004" w:rsidP="00B2572B">
      <w:pPr>
        <w:pStyle w:val="af2"/>
        <w:rPr>
          <w:del w:id="9" w:author="User" w:date="2019-05-26T09:57:00Z"/>
          <w:i/>
          <w:lang w:val="af-ZA"/>
        </w:rPr>
      </w:pPr>
    </w:p>
  </w:footnote>
  <w:footnote w:id="11">
    <w:p w:rsidR="00CA3004" w:rsidRPr="00C65A05" w:rsidRDefault="00CA300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CA3004" w:rsidRPr="00C65A05" w:rsidRDefault="00CA300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rsidR="00CA3004" w:rsidRPr="006265F4" w:rsidDel="007942E8" w:rsidRDefault="00CA3004"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3">
    <w:p w:rsidR="00CA3004" w:rsidRPr="006265F4" w:rsidDel="007942E8" w:rsidRDefault="00CA3004"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rsidR="00CA3004" w:rsidRPr="006265F4" w:rsidRDefault="00CA300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A3004" w:rsidRPr="006265F4" w:rsidDel="007942E8" w:rsidRDefault="00CA3004"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CA3004" w:rsidRPr="006265F4" w:rsidDel="007942E8" w:rsidRDefault="00CA3004"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CA3004" w:rsidRPr="006265F4" w:rsidDel="002877FC" w:rsidRDefault="00CA3004"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CA3004" w:rsidRPr="006265F4" w:rsidDel="002877FC" w:rsidRDefault="00CA3004"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CA3004" w:rsidRPr="008C7473" w:rsidRDefault="00CA300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F09"/>
    <w:multiLevelType w:val="hybridMultilevel"/>
    <w:tmpl w:val="60FE7788"/>
    <w:lvl w:ilvl="0" w:tplc="6E0EAA46">
      <w:numFmt w:val="none"/>
      <w:lvlText w:val=""/>
      <w:lvlJc w:val="left"/>
      <w:pPr>
        <w:ind w:left="360"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21"/>
  </w:num>
  <w:num w:numId="24">
    <w:abstractNumId w:val="1"/>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2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E3"/>
    <w:rsid w:val="000408D8"/>
    <w:rsid w:val="00041323"/>
    <w:rsid w:val="0004387F"/>
    <w:rsid w:val="00045B10"/>
    <w:rsid w:val="00046BAC"/>
    <w:rsid w:val="00051490"/>
    <w:rsid w:val="00051B7F"/>
    <w:rsid w:val="0005202C"/>
    <w:rsid w:val="00052AF7"/>
    <w:rsid w:val="00052F61"/>
    <w:rsid w:val="00053598"/>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2E3"/>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D7A72"/>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82C"/>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6D2"/>
    <w:rsid w:val="00193871"/>
    <w:rsid w:val="00194598"/>
    <w:rsid w:val="00194DBD"/>
    <w:rsid w:val="00195835"/>
    <w:rsid w:val="00195F24"/>
    <w:rsid w:val="00196487"/>
    <w:rsid w:val="00197D76"/>
    <w:rsid w:val="001A23A6"/>
    <w:rsid w:val="001A2579"/>
    <w:rsid w:val="001A2F72"/>
    <w:rsid w:val="001A3FEC"/>
    <w:rsid w:val="001A43A4"/>
    <w:rsid w:val="001A4997"/>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9A3"/>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296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0BAE"/>
    <w:rsid w:val="00291919"/>
    <w:rsid w:val="00291EFF"/>
    <w:rsid w:val="002926D4"/>
    <w:rsid w:val="002929EF"/>
    <w:rsid w:val="00293A25"/>
    <w:rsid w:val="00293A76"/>
    <w:rsid w:val="00293DF9"/>
    <w:rsid w:val="002941F2"/>
    <w:rsid w:val="00294BD5"/>
    <w:rsid w:val="00294FFF"/>
    <w:rsid w:val="0029515A"/>
    <w:rsid w:val="00296466"/>
    <w:rsid w:val="00296670"/>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25"/>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0C5"/>
    <w:rsid w:val="002D1AAA"/>
    <w:rsid w:val="002D20E8"/>
    <w:rsid w:val="002D236D"/>
    <w:rsid w:val="002D3C61"/>
    <w:rsid w:val="002D4250"/>
    <w:rsid w:val="002D4575"/>
    <w:rsid w:val="002D5CF0"/>
    <w:rsid w:val="002D5FE9"/>
    <w:rsid w:val="002D601F"/>
    <w:rsid w:val="002E0768"/>
    <w:rsid w:val="002E0877"/>
    <w:rsid w:val="002E0966"/>
    <w:rsid w:val="002E10F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0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5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B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0E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2195"/>
    <w:rsid w:val="005230A8"/>
    <w:rsid w:val="00523563"/>
    <w:rsid w:val="005236FD"/>
    <w:rsid w:val="00524982"/>
    <w:rsid w:val="00524995"/>
    <w:rsid w:val="00524DDF"/>
    <w:rsid w:val="00524EFA"/>
    <w:rsid w:val="005250B5"/>
    <w:rsid w:val="0052546C"/>
    <w:rsid w:val="00525BD2"/>
    <w:rsid w:val="0052719E"/>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D06"/>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55F"/>
    <w:rsid w:val="005918A4"/>
    <w:rsid w:val="00592A50"/>
    <w:rsid w:val="005939DE"/>
    <w:rsid w:val="0059404D"/>
    <w:rsid w:val="0059484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09"/>
    <w:rsid w:val="00633389"/>
    <w:rsid w:val="0063370F"/>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DB7"/>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6B1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40C"/>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178D"/>
    <w:rsid w:val="007525C0"/>
    <w:rsid w:val="00753610"/>
    <w:rsid w:val="00753C9B"/>
    <w:rsid w:val="00753E6E"/>
    <w:rsid w:val="007542A6"/>
    <w:rsid w:val="00754697"/>
    <w:rsid w:val="007547BE"/>
    <w:rsid w:val="007554B5"/>
    <w:rsid w:val="00755AA2"/>
    <w:rsid w:val="007560EB"/>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6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7F"/>
    <w:rsid w:val="007E54E1"/>
    <w:rsid w:val="007E6804"/>
    <w:rsid w:val="007E6E01"/>
    <w:rsid w:val="007F12DE"/>
    <w:rsid w:val="007F1314"/>
    <w:rsid w:val="007F1F51"/>
    <w:rsid w:val="007F281F"/>
    <w:rsid w:val="007F3495"/>
    <w:rsid w:val="007F4BDE"/>
    <w:rsid w:val="007F503F"/>
    <w:rsid w:val="007F5A5F"/>
    <w:rsid w:val="007F5FD1"/>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8E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7C2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9B4"/>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8A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905"/>
    <w:rsid w:val="008B12AF"/>
    <w:rsid w:val="008B1605"/>
    <w:rsid w:val="008B1B4F"/>
    <w:rsid w:val="008B4DB1"/>
    <w:rsid w:val="008B4FDA"/>
    <w:rsid w:val="008B62C8"/>
    <w:rsid w:val="008B73CD"/>
    <w:rsid w:val="008C077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4F54"/>
    <w:rsid w:val="00915104"/>
    <w:rsid w:val="00915337"/>
    <w:rsid w:val="009160C2"/>
    <w:rsid w:val="00916A53"/>
    <w:rsid w:val="00917234"/>
    <w:rsid w:val="0091775C"/>
    <w:rsid w:val="00917FAA"/>
    <w:rsid w:val="00920009"/>
    <w:rsid w:val="00922306"/>
    <w:rsid w:val="009229DF"/>
    <w:rsid w:val="009247B8"/>
    <w:rsid w:val="0092616E"/>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8CD"/>
    <w:rsid w:val="00956D11"/>
    <w:rsid w:val="00960802"/>
    <w:rsid w:val="00961895"/>
    <w:rsid w:val="00962585"/>
    <w:rsid w:val="00962791"/>
    <w:rsid w:val="00963E00"/>
    <w:rsid w:val="009647B3"/>
    <w:rsid w:val="009648D5"/>
    <w:rsid w:val="00964AE9"/>
    <w:rsid w:val="00965350"/>
    <w:rsid w:val="00965B76"/>
    <w:rsid w:val="00965E05"/>
    <w:rsid w:val="00965FCF"/>
    <w:rsid w:val="009666E0"/>
    <w:rsid w:val="00971CAE"/>
    <w:rsid w:val="00972668"/>
    <w:rsid w:val="009732B6"/>
    <w:rsid w:val="00973601"/>
    <w:rsid w:val="0097362A"/>
    <w:rsid w:val="00973BAB"/>
    <w:rsid w:val="00973FB1"/>
    <w:rsid w:val="009743C2"/>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39"/>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34E"/>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2A7"/>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2E"/>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2A8B"/>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05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B50"/>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2920"/>
    <w:rsid w:val="00BD3B55"/>
    <w:rsid w:val="00BD4817"/>
    <w:rsid w:val="00BD4E16"/>
    <w:rsid w:val="00BD572E"/>
    <w:rsid w:val="00BD5F94"/>
    <w:rsid w:val="00BD6BF7"/>
    <w:rsid w:val="00BD72E6"/>
    <w:rsid w:val="00BE01AE"/>
    <w:rsid w:val="00BE037D"/>
    <w:rsid w:val="00BE3796"/>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DD"/>
    <w:rsid w:val="00C04470"/>
    <w:rsid w:val="00C05C90"/>
    <w:rsid w:val="00C062F2"/>
    <w:rsid w:val="00C105F6"/>
    <w:rsid w:val="00C11929"/>
    <w:rsid w:val="00C122A6"/>
    <w:rsid w:val="00C132F1"/>
    <w:rsid w:val="00C14561"/>
    <w:rsid w:val="00C14F1A"/>
    <w:rsid w:val="00C156C3"/>
    <w:rsid w:val="00C15BC3"/>
    <w:rsid w:val="00C16602"/>
    <w:rsid w:val="00C16F3F"/>
    <w:rsid w:val="00C17414"/>
    <w:rsid w:val="00C17554"/>
    <w:rsid w:val="00C207A1"/>
    <w:rsid w:val="00C2151D"/>
    <w:rsid w:val="00C22421"/>
    <w:rsid w:val="00C22627"/>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DD"/>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B01"/>
    <w:rsid w:val="00C978AF"/>
    <w:rsid w:val="00CA0015"/>
    <w:rsid w:val="00CA169D"/>
    <w:rsid w:val="00CA1747"/>
    <w:rsid w:val="00CA1C11"/>
    <w:rsid w:val="00CA2207"/>
    <w:rsid w:val="00CA2D70"/>
    <w:rsid w:val="00CA3004"/>
    <w:rsid w:val="00CA30F7"/>
    <w:rsid w:val="00CA4510"/>
    <w:rsid w:val="00CA4AB2"/>
    <w:rsid w:val="00CA54EA"/>
    <w:rsid w:val="00CA5671"/>
    <w:rsid w:val="00CA5834"/>
    <w:rsid w:val="00CA5B8D"/>
    <w:rsid w:val="00CA5DD1"/>
    <w:rsid w:val="00CA770E"/>
    <w:rsid w:val="00CA7F13"/>
    <w:rsid w:val="00CB0129"/>
    <w:rsid w:val="00CB0901"/>
    <w:rsid w:val="00CB0ADE"/>
    <w:rsid w:val="00CB15B5"/>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A27"/>
    <w:rsid w:val="00CD1E70"/>
    <w:rsid w:val="00CD3548"/>
    <w:rsid w:val="00CD4190"/>
    <w:rsid w:val="00CD435C"/>
    <w:rsid w:val="00CD43C8"/>
    <w:rsid w:val="00CD4898"/>
    <w:rsid w:val="00CE0D95"/>
    <w:rsid w:val="00CE0DE7"/>
    <w:rsid w:val="00CE2264"/>
    <w:rsid w:val="00CE3A99"/>
    <w:rsid w:val="00CE4D1D"/>
    <w:rsid w:val="00CE72F3"/>
    <w:rsid w:val="00CE7B83"/>
    <w:rsid w:val="00CE7BF1"/>
    <w:rsid w:val="00CF0D0D"/>
    <w:rsid w:val="00CF12EE"/>
    <w:rsid w:val="00CF133C"/>
    <w:rsid w:val="00CF147F"/>
    <w:rsid w:val="00CF1653"/>
    <w:rsid w:val="00CF1742"/>
    <w:rsid w:val="00CF2191"/>
    <w:rsid w:val="00CF2304"/>
    <w:rsid w:val="00CF30C0"/>
    <w:rsid w:val="00CF34D0"/>
    <w:rsid w:val="00CF3B8F"/>
    <w:rsid w:val="00D00401"/>
    <w:rsid w:val="00D0068C"/>
    <w:rsid w:val="00D008B5"/>
    <w:rsid w:val="00D00A61"/>
    <w:rsid w:val="00D00BED"/>
    <w:rsid w:val="00D01B3C"/>
    <w:rsid w:val="00D01BFA"/>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90D"/>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301"/>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5C5"/>
    <w:rsid w:val="00DE7B31"/>
    <w:rsid w:val="00DE7F8F"/>
    <w:rsid w:val="00DF097B"/>
    <w:rsid w:val="00DF11C4"/>
    <w:rsid w:val="00DF1625"/>
    <w:rsid w:val="00DF19A1"/>
    <w:rsid w:val="00DF5182"/>
    <w:rsid w:val="00DF57A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895"/>
    <w:rsid w:val="00E54B2C"/>
    <w:rsid w:val="00E5510F"/>
    <w:rsid w:val="00E6008B"/>
    <w:rsid w:val="00E601A1"/>
    <w:rsid w:val="00E6044F"/>
    <w:rsid w:val="00E60526"/>
    <w:rsid w:val="00E61439"/>
    <w:rsid w:val="00E61E2C"/>
    <w:rsid w:val="00E62D84"/>
    <w:rsid w:val="00E6367A"/>
    <w:rsid w:val="00E63C8D"/>
    <w:rsid w:val="00E64337"/>
    <w:rsid w:val="00E656BF"/>
    <w:rsid w:val="00E65F37"/>
    <w:rsid w:val="00E66866"/>
    <w:rsid w:val="00E674AE"/>
    <w:rsid w:val="00E67BA7"/>
    <w:rsid w:val="00E67BF8"/>
    <w:rsid w:val="00E700E1"/>
    <w:rsid w:val="00E71CEE"/>
    <w:rsid w:val="00E73B1B"/>
    <w:rsid w:val="00E73D2E"/>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6ECE"/>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89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AC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13"/>
    <w:rsid w:val="00F213D0"/>
    <w:rsid w:val="00F21C25"/>
    <w:rsid w:val="00F23100"/>
    <w:rsid w:val="00F23A51"/>
    <w:rsid w:val="00F242D7"/>
    <w:rsid w:val="00F24327"/>
    <w:rsid w:val="00F24898"/>
    <w:rsid w:val="00F24A51"/>
    <w:rsid w:val="00F24E9E"/>
    <w:rsid w:val="00F25B39"/>
    <w:rsid w:val="00F26162"/>
    <w:rsid w:val="00F263B3"/>
    <w:rsid w:val="00F26765"/>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8D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4F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11"/>
    <w:rsid w:val="00FF3D6A"/>
    <w:rsid w:val="00FF3E3D"/>
    <w:rsid w:val="00FF3F8F"/>
    <w:rsid w:val="00FF6156"/>
    <w:rsid w:val="00FF6181"/>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A43737"/>
  <w15:docId w15:val="{81BD3D66-CA34-475E-82CC-781B8F30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Normal1">
    <w:name w:val="Normal+1"/>
    <w:basedOn w:val="a"/>
    <w:next w:val="a"/>
    <w:uiPriority w:val="99"/>
    <w:rsid w:val="007E517F"/>
    <w:pPr>
      <w:autoSpaceDE w:val="0"/>
      <w:autoSpaceDN w:val="0"/>
      <w:adjustRightInd w:val="0"/>
    </w:pPr>
    <w:rPr>
      <w:rFonts w:ascii="GHEA Mariam" w:hAnsi="GHEA Mariam" w:cs="GHEA Mari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90059-29DF-4118-829D-AED4A604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69</Pages>
  <Words>20430</Words>
  <Characters>116453</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61</cp:revision>
  <cp:lastPrinted>2022-06-15T06:42:00Z</cp:lastPrinted>
  <dcterms:created xsi:type="dcterms:W3CDTF">2022-05-30T17:01:00Z</dcterms:created>
  <dcterms:modified xsi:type="dcterms:W3CDTF">2022-08-12T12:57:00Z</dcterms:modified>
</cp:coreProperties>
</file>